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DC931A" w14:textId="2706BC5F" w:rsidR="00940306" w:rsidRDefault="00940306" w:rsidP="0094030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r w:rsidRPr="58EC049B">
        <w:rPr>
          <w:rFonts w:ascii="Arial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58EC049B">
        <w:rPr>
          <w:rFonts w:ascii="Arial" w:hAnsi="Arial"/>
          <w:b/>
          <w:bCs/>
          <w:sz w:val="24"/>
          <w:szCs w:val="24"/>
        </w:rPr>
        <w:t>SG-RAN WG2 Meeting #11</w:t>
      </w:r>
      <w:r>
        <w:rPr>
          <w:rFonts w:ascii="Arial" w:hAnsi="Arial"/>
          <w:b/>
          <w:bCs/>
          <w:sz w:val="24"/>
          <w:szCs w:val="24"/>
        </w:rPr>
        <w:t>6-bis-e</w:t>
      </w:r>
      <w:r w:rsidRPr="58EC049B">
        <w:rPr>
          <w:rFonts w:ascii="Arial" w:hAnsi="Arial"/>
          <w:b/>
          <w:bCs/>
          <w:sz w:val="24"/>
          <w:szCs w:val="24"/>
        </w:rPr>
        <w:t xml:space="preserve">                               </w:t>
      </w:r>
      <w:r w:rsidRPr="58EC049B">
        <w:rPr>
          <w:rFonts w:ascii="Arial" w:hAnsi="Arial" w:cs="Arial"/>
          <w:b/>
          <w:bCs/>
          <w:color w:val="000000" w:themeColor="text1"/>
          <w:sz w:val="26"/>
          <w:szCs w:val="26"/>
        </w:rPr>
        <w:t>R2</w:t>
      </w:r>
      <w:r>
        <w:rPr>
          <w:rFonts w:ascii="Arial" w:hAnsi="Arial" w:cs="Arial"/>
          <w:b/>
          <w:bCs/>
          <w:color w:val="000000" w:themeColor="text1"/>
          <w:sz w:val="26"/>
          <w:szCs w:val="26"/>
        </w:rPr>
        <w:t>-</w:t>
      </w:r>
      <w:r w:rsidRPr="58EC049B">
        <w:rPr>
          <w:rFonts w:ascii="Arial" w:hAnsi="Arial" w:cs="Arial"/>
          <w:b/>
          <w:bCs/>
          <w:color w:val="000000" w:themeColor="text1"/>
          <w:sz w:val="26"/>
          <w:szCs w:val="26"/>
        </w:rPr>
        <w:t>2</w:t>
      </w:r>
      <w:r>
        <w:rPr>
          <w:rFonts w:ascii="Arial" w:hAnsi="Arial" w:cs="Arial"/>
          <w:b/>
          <w:bCs/>
          <w:color w:val="000000" w:themeColor="text1"/>
          <w:sz w:val="26"/>
          <w:szCs w:val="26"/>
        </w:rPr>
        <w:t>20</w:t>
      </w:r>
      <w:r w:rsidR="003715B4">
        <w:rPr>
          <w:rFonts w:ascii="Arial" w:hAnsi="Arial" w:cs="Arial"/>
          <w:b/>
          <w:bCs/>
          <w:color w:val="000000" w:themeColor="text1"/>
          <w:sz w:val="26"/>
          <w:szCs w:val="26"/>
        </w:rPr>
        <w:t>0276</w:t>
      </w:r>
    </w:p>
    <w:p w14:paraId="3004222A" w14:textId="77777777" w:rsidR="00940306" w:rsidRDefault="00940306" w:rsidP="0094030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>
        <w:rPr>
          <w:rFonts w:ascii="Arial" w:hAnsi="Arial"/>
          <w:b/>
          <w:bCs/>
          <w:sz w:val="24"/>
          <w:szCs w:val="24"/>
          <w:lang w:eastAsia="zh-CN"/>
        </w:rPr>
        <w:t>E-Meeting, Jan 17</w:t>
      </w:r>
      <w:r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– Jan 25</w:t>
      </w:r>
      <w:r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sz w:val="24"/>
          <w:szCs w:val="24"/>
          <w:lang w:eastAsia="zh-CN"/>
        </w:rPr>
        <w:t>, 2022</w:t>
      </w:r>
    </w:p>
    <w:p w14:paraId="0976F689" w14:textId="77777777" w:rsidR="00940306" w:rsidRPr="00940306" w:rsidRDefault="00940306" w:rsidP="008B4A3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A32" w14:paraId="48A48BB5" w14:textId="77777777" w:rsidTr="00B154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7DD60" w14:textId="77777777" w:rsidR="008B4A32" w:rsidRDefault="008B4A32" w:rsidP="00B154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B4A32" w14:paraId="2243BBD0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084CE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A32" w14:paraId="6D18477D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8E0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8E542A5" w14:textId="77777777" w:rsidTr="00B154AD">
        <w:tc>
          <w:tcPr>
            <w:tcW w:w="142" w:type="dxa"/>
            <w:tcBorders>
              <w:left w:val="single" w:sz="4" w:space="0" w:color="auto"/>
            </w:tcBorders>
          </w:tcPr>
          <w:p w14:paraId="577B75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423C0" w14:textId="2FF00BFE" w:rsidR="008B4A32" w:rsidRPr="00410371" w:rsidRDefault="008B4A32" w:rsidP="00B154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F635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ABC5F82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A8C123" w14:textId="78C8BD88" w:rsidR="008B4A32" w:rsidRPr="00410371" w:rsidRDefault="000C66FB" w:rsidP="00B154AD">
            <w:pPr>
              <w:pStyle w:val="CRCoverPage"/>
              <w:spacing w:after="0"/>
              <w:rPr>
                <w:noProof/>
              </w:rPr>
            </w:pPr>
            <w:r w:rsidRPr="000C66FB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50063D6C" w14:textId="77777777" w:rsidR="008B4A32" w:rsidRDefault="008B4A32" w:rsidP="00B154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6F2CAE" w14:textId="2F7BA7D2" w:rsidR="008B4A32" w:rsidRPr="00410371" w:rsidRDefault="008B4A32" w:rsidP="00B154A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611DDE3" w14:textId="77777777" w:rsidR="008B4A32" w:rsidRDefault="008B4A32" w:rsidP="00B154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7A1CA9" w14:textId="3AEDE122" w:rsidR="008B4A32" w:rsidRPr="00324A06" w:rsidRDefault="008B4A32" w:rsidP="00B154AD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145D9D">
              <w:fldChar w:fldCharType="begin"/>
            </w:r>
            <w:r w:rsidR="00145D9D">
              <w:instrText xml:space="preserve"> DOCPROPERTY  Version  \* MERGEFORMAT </w:instrText>
            </w:r>
            <w:r w:rsidR="00145D9D"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D336F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45D9D">
              <w:rPr>
                <w:b/>
                <w:noProof/>
                <w:sz w:val="28"/>
              </w:rPr>
              <w:fldChar w:fldCharType="end"/>
            </w:r>
            <w:r w:rsidR="00442BC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AA7F5E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236A30DA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A7367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F05B8E0" w14:textId="77777777" w:rsidTr="00B154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E0ED8B" w14:textId="77777777" w:rsidR="008B4A32" w:rsidRPr="00F25D98" w:rsidRDefault="008B4A32" w:rsidP="00B154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A32" w14:paraId="599CB87F" w14:textId="77777777" w:rsidTr="00B154AD">
        <w:tc>
          <w:tcPr>
            <w:tcW w:w="9641" w:type="dxa"/>
            <w:gridSpan w:val="9"/>
          </w:tcPr>
          <w:p w14:paraId="599238DF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5ED925" w14:textId="77777777" w:rsidR="008B4A32" w:rsidRDefault="008B4A32" w:rsidP="008B4A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A32" w14:paraId="40A04E87" w14:textId="77777777" w:rsidTr="00B154AD">
        <w:tc>
          <w:tcPr>
            <w:tcW w:w="2835" w:type="dxa"/>
          </w:tcPr>
          <w:p w14:paraId="0DBD47B2" w14:textId="77777777" w:rsidR="008B4A32" w:rsidRDefault="008B4A32" w:rsidP="00B154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7436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68419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A88716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12EF" w14:textId="4F5B5131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0A40A7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F1ABE" w14:textId="635ED74C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9196DA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55335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F15F6B" w14:textId="77777777" w:rsidR="008B4A32" w:rsidRDefault="008B4A32" w:rsidP="008B4A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A32" w14:paraId="6FD3090C" w14:textId="77777777" w:rsidTr="00B154AD">
        <w:tc>
          <w:tcPr>
            <w:tcW w:w="9640" w:type="dxa"/>
            <w:gridSpan w:val="11"/>
          </w:tcPr>
          <w:p w14:paraId="26E66590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9DAC36B" w14:textId="77777777" w:rsidTr="00B154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0EF2FF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7D2" w14:textId="42281E1C" w:rsidR="008B4A32" w:rsidRDefault="001228FC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Draft</w:t>
            </w:r>
            <w:r w:rsidR="004579C2">
              <w:t xml:space="preserve"> </w:t>
            </w:r>
            <w:r w:rsidR="000C66FB">
              <w:t xml:space="preserve">331 </w:t>
            </w:r>
            <w:r w:rsidR="004579C2">
              <w:t xml:space="preserve">CR for </w:t>
            </w:r>
            <w:r w:rsidR="000C66FB">
              <w:t>DCCA UE capabilities</w:t>
            </w:r>
          </w:p>
        </w:tc>
      </w:tr>
      <w:tr w:rsidR="008B4A32" w14:paraId="724800A3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887AAB9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D66A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0F344536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F4D639A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2E47C" w14:textId="6B611B1A" w:rsidR="008B4A32" w:rsidRDefault="00CC08BF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8B4A32" w14:paraId="21CA9852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34FEC20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27AB8" w14:textId="77777777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8B4A32" w14:paraId="29B84547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74425375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88AF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7E9624DE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1D46878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C99ACF" w14:textId="6ED049D0" w:rsidR="008B4A32" w:rsidRDefault="000C66FB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0C66FB">
              <w:rPr>
                <w:noProof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44D876" w14:textId="77777777" w:rsidR="008B4A32" w:rsidRDefault="008B4A32" w:rsidP="00B154AD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30D180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E202E7" w14:textId="14173623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</w:t>
            </w:r>
            <w:r w:rsidR="00F65C4F">
              <w:t>2</w:t>
            </w:r>
            <w:r>
              <w:t>-</w:t>
            </w:r>
            <w:r w:rsidR="00F65C4F">
              <w:t>0</w:t>
            </w:r>
            <w:r w:rsidR="0082253D">
              <w:t>1-</w:t>
            </w:r>
            <w:r w:rsidR="00F65C4F">
              <w:t>1</w:t>
            </w:r>
            <w:r w:rsidR="0082253D">
              <w:t>1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8B4A32" w14:paraId="3A92EC25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111476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ECB326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A1A1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B41C8C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7E9D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5812738B" w14:textId="77777777" w:rsidTr="00B154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7A17C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EE8941" w14:textId="77777777" w:rsidR="008B4A32" w:rsidRDefault="00145D9D" w:rsidP="00B154AD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B4A3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144E4A" w14:textId="77777777" w:rsidR="008B4A32" w:rsidRDefault="008B4A32" w:rsidP="00B154AD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C5841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A29A9D" w14:textId="77777777" w:rsidR="008B4A32" w:rsidRDefault="00145D9D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B4A32"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8B4A32">
              <w:rPr>
                <w:noProof/>
              </w:rPr>
              <w:t>17</w:t>
            </w:r>
          </w:p>
        </w:tc>
      </w:tr>
      <w:tr w:rsidR="008B4A32" w14:paraId="6439F8F4" w14:textId="77777777" w:rsidTr="00B154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E774B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7636F4" w14:textId="77777777" w:rsidR="008B4A32" w:rsidRDefault="008B4A32" w:rsidP="00B154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26DC46" w14:textId="77777777" w:rsidR="008B4A32" w:rsidRDefault="008B4A32" w:rsidP="00B154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DD34A7" w14:textId="77777777" w:rsidR="008B4A32" w:rsidRPr="007C2097" w:rsidRDefault="008B4A32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B4A32" w14:paraId="6EEB59F7" w14:textId="77777777" w:rsidTr="00B154AD">
        <w:tc>
          <w:tcPr>
            <w:tcW w:w="1843" w:type="dxa"/>
          </w:tcPr>
          <w:p w14:paraId="1F10A673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CE3C47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69CE87F7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E74154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2233C" w14:textId="01028132" w:rsidR="008B4A32" w:rsidRDefault="008B4A32" w:rsidP="00BF635C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0C66FB">
              <w:rPr>
                <w:noProof/>
              </w:rPr>
              <w:t xml:space="preserve">R17 DCCA features including </w:t>
            </w:r>
            <w:r w:rsidR="000C66FB" w:rsidRPr="000C66FB">
              <w:rPr>
                <w:noProof/>
              </w:rPr>
              <w:t>Activation/Deactivation of SCG</w:t>
            </w:r>
            <w:r w:rsidR="000C66FB">
              <w:rPr>
                <w:noProof/>
              </w:rPr>
              <w:t xml:space="preserve"> and CPAC</w:t>
            </w:r>
            <w:r>
              <w:rPr>
                <w:noProof/>
              </w:rPr>
              <w:t>.</w:t>
            </w:r>
          </w:p>
        </w:tc>
      </w:tr>
      <w:tr w:rsidR="008B4A32" w14:paraId="55767AB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3006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31196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382B922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F76EF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DE0C18" w14:textId="7FD84696" w:rsidR="008B4A32" w:rsidRDefault="000C66FB" w:rsidP="000C66F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UE capabilities for </w:t>
            </w:r>
            <w:r w:rsidRPr="000C66FB">
              <w:rPr>
                <w:noProof/>
              </w:rPr>
              <w:t>Activation/Deactivation of SCG</w:t>
            </w:r>
            <w:r>
              <w:rPr>
                <w:noProof/>
              </w:rPr>
              <w:t xml:space="preserve"> and CPAC are defined.</w:t>
            </w:r>
          </w:p>
        </w:tc>
      </w:tr>
      <w:tr w:rsidR="008B4A32" w14:paraId="5DB66267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4FA9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F016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E89B80A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E9DEE9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97425" w14:textId="762AA57C" w:rsidR="008B4A32" w:rsidRDefault="000C66FB" w:rsidP="000C66F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No UE capabilities for </w:t>
            </w:r>
            <w:r w:rsidRPr="000C66FB">
              <w:rPr>
                <w:noProof/>
              </w:rPr>
              <w:t>Activation/Deactivation of SCG</w:t>
            </w:r>
            <w:r>
              <w:rPr>
                <w:noProof/>
              </w:rPr>
              <w:t xml:space="preserve"> and CPAC are defined.</w:t>
            </w:r>
          </w:p>
        </w:tc>
      </w:tr>
      <w:tr w:rsidR="008B4A32" w14:paraId="10BF126D" w14:textId="77777777" w:rsidTr="00B154AD">
        <w:tc>
          <w:tcPr>
            <w:tcW w:w="2694" w:type="dxa"/>
            <w:gridSpan w:val="2"/>
          </w:tcPr>
          <w:p w14:paraId="5466103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887A0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542E9390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2A0F0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4D9A6" w14:textId="0FB53842" w:rsidR="008B4A32" w:rsidRDefault="00CB1218" w:rsidP="00B154AD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8B4A32" w14:paraId="55006B49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FE87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A9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70DA31B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B1AE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D11B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AE5BF8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B30E7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5FF8D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A32" w14:paraId="26EBCFF6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2ED22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02AA9" w14:textId="1893291F" w:rsidR="008B4A32" w:rsidRDefault="002C0741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1723B" w14:textId="7B9EDD0D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E781D4B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8BA9C" w14:textId="2D31027E" w:rsidR="008B4A32" w:rsidRDefault="002C0741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TS38.306 CR TBD</w:t>
            </w:r>
          </w:p>
        </w:tc>
      </w:tr>
      <w:tr w:rsidR="008B4A32" w14:paraId="2D5ACBE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5C950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8DDB2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DFB7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E5ADC6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843B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5983E553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E140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2E440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B3C5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60429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A61BA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42D6A56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1894E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D3B3F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3FD4549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4E94A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6998B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4A32" w:rsidRPr="008863B9" w14:paraId="145CE18E" w14:textId="77777777" w:rsidTr="00B154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7C88E" w14:textId="77777777" w:rsidR="008B4A32" w:rsidRPr="008863B9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B5AA8E" w14:textId="77777777" w:rsidR="008B4A32" w:rsidRPr="008863B9" w:rsidRDefault="008B4A32" w:rsidP="00B154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4A32" w14:paraId="0A0DFFAA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5C181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D3F30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15CD89" w14:textId="77777777" w:rsidR="008B4A32" w:rsidRDefault="008B4A32" w:rsidP="008B4A32">
      <w:pPr>
        <w:pStyle w:val="CRCoverPage"/>
        <w:spacing w:after="0"/>
        <w:rPr>
          <w:noProof/>
          <w:sz w:val="8"/>
          <w:szCs w:val="8"/>
        </w:rPr>
      </w:pPr>
    </w:p>
    <w:p w14:paraId="1D7AE420" w14:textId="77777777" w:rsidR="008B4A32" w:rsidRDefault="008B4A32" w:rsidP="008B4A32">
      <w:pPr>
        <w:rPr>
          <w:noProof/>
        </w:rPr>
        <w:sectPr w:rsidR="008B4A32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E57932" w14:textId="77777777" w:rsidR="00394471" w:rsidRPr="00DE5341" w:rsidRDefault="00394471" w:rsidP="00394471">
      <w:pPr>
        <w:pStyle w:val="Heading1"/>
      </w:pPr>
      <w:bookmarkStart w:id="2" w:name="_Toc60777073"/>
      <w:bookmarkStart w:id="3" w:name="_Toc68015013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r w:rsidRPr="00DE5341">
        <w:lastRenderedPageBreak/>
        <w:t>6</w:t>
      </w:r>
      <w:r w:rsidRPr="00DE5341">
        <w:tab/>
        <w:t>Protocol data units, formats and parameters (ASN.1)</w:t>
      </w:r>
      <w:bookmarkEnd w:id="2"/>
      <w:bookmarkEnd w:id="3"/>
    </w:p>
    <w:p w14:paraId="7EE8A98F" w14:textId="2C99A724" w:rsidR="00E633F9" w:rsidRPr="00950975" w:rsidRDefault="00676BBE" w:rsidP="00E633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6" w:name="_Toc60777078"/>
      <w:bookmarkStart w:id="17" w:name="_Toc68015018"/>
      <w:r>
        <w:rPr>
          <w:i/>
          <w:noProof/>
        </w:rPr>
        <w:t>First change</w:t>
      </w:r>
    </w:p>
    <w:p w14:paraId="57A7D54D" w14:textId="77777777" w:rsidR="00560D60" w:rsidRPr="006F115B" w:rsidRDefault="00560D60" w:rsidP="00560D60">
      <w:pPr>
        <w:pStyle w:val="Heading3"/>
      </w:pPr>
      <w:bookmarkStart w:id="18" w:name="_Toc60777428"/>
      <w:bookmarkStart w:id="19" w:name="_Toc76423715"/>
      <w:bookmarkEnd w:id="16"/>
      <w:bookmarkEnd w:id="17"/>
      <w:r w:rsidRPr="006F115B">
        <w:t>6.3.3</w:t>
      </w:r>
      <w:r w:rsidRPr="006F115B">
        <w:tab/>
        <w:t>UE capability information elements</w:t>
      </w:r>
      <w:bookmarkEnd w:id="18"/>
      <w:bookmarkEnd w:id="19"/>
    </w:p>
    <w:p w14:paraId="5ECB42CF" w14:textId="11A94155" w:rsidR="00560D60" w:rsidRPr="00676BBE" w:rsidRDefault="00676BBE" w:rsidP="00560D60">
      <w:pPr>
        <w:rPr>
          <w:b/>
          <w:bCs/>
        </w:rPr>
      </w:pPr>
      <w:r w:rsidRPr="00676BBE">
        <w:rPr>
          <w:b/>
          <w:bCs/>
        </w:rPr>
        <w:t>&lt;</w:t>
      </w:r>
      <w:r w:rsidRPr="00676BBE">
        <w:rPr>
          <w:b/>
          <w:bCs/>
          <w:i/>
          <w:noProof/>
        </w:rPr>
        <w:t xml:space="preserve"> unmodified Subclauses removed</w:t>
      </w:r>
      <w:r w:rsidRPr="00676BBE">
        <w:rPr>
          <w:b/>
          <w:bCs/>
        </w:rPr>
        <w:t>&gt;</w:t>
      </w:r>
    </w:p>
    <w:p w14:paraId="2A9C82E2" w14:textId="410577B2" w:rsidR="00137913" w:rsidRDefault="00137913" w:rsidP="0062555A"/>
    <w:p w14:paraId="0A734913" w14:textId="77777777" w:rsidR="00560D60" w:rsidRPr="00560D60" w:rsidRDefault="00560D60" w:rsidP="00560D6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0" w:name="_Toc60777490"/>
      <w:bookmarkStart w:id="21" w:name="_Toc76423778"/>
      <w:r w:rsidRPr="00560D60">
        <w:rPr>
          <w:rFonts w:ascii="Arial" w:hAnsi="Arial"/>
          <w:sz w:val="24"/>
        </w:rPr>
        <w:t>–</w:t>
      </w:r>
      <w:r w:rsidRPr="00560D60">
        <w:rPr>
          <w:rFonts w:ascii="Arial" w:hAnsi="Arial"/>
          <w:sz w:val="24"/>
        </w:rPr>
        <w:tab/>
      </w:r>
      <w:r w:rsidRPr="00560D60">
        <w:rPr>
          <w:rFonts w:ascii="Arial" w:hAnsi="Arial"/>
          <w:i/>
          <w:noProof/>
          <w:sz w:val="24"/>
        </w:rPr>
        <w:t>UE-MRDC-Capability</w:t>
      </w:r>
      <w:bookmarkEnd w:id="20"/>
      <w:bookmarkEnd w:id="21"/>
    </w:p>
    <w:p w14:paraId="03C71042" w14:textId="77777777" w:rsidR="00560D60" w:rsidRPr="00560D60" w:rsidRDefault="00560D60" w:rsidP="00560D60">
      <w:pPr>
        <w:rPr>
          <w:iCs/>
        </w:rPr>
      </w:pPr>
      <w:r w:rsidRPr="00560D60">
        <w:t xml:space="preserve">The IE </w:t>
      </w:r>
      <w:r w:rsidRPr="00560D60">
        <w:rPr>
          <w:i/>
        </w:rPr>
        <w:t>UE-MRDC-Capability</w:t>
      </w:r>
      <w:r w:rsidRPr="00560D60">
        <w:rPr>
          <w:iCs/>
        </w:rPr>
        <w:t xml:space="preserve"> is used to convey the UE Radio Access Capability Parameters for MR-DC, see TS 38.306 [26].</w:t>
      </w:r>
    </w:p>
    <w:p w14:paraId="06C769DB" w14:textId="77777777" w:rsidR="00560D60" w:rsidRPr="00560D60" w:rsidRDefault="00560D60" w:rsidP="00560D60">
      <w:pPr>
        <w:keepNext/>
        <w:keepLines/>
        <w:spacing w:before="60"/>
        <w:jc w:val="center"/>
        <w:rPr>
          <w:rFonts w:ascii="Arial" w:hAnsi="Arial"/>
          <w:b/>
        </w:rPr>
      </w:pPr>
      <w:r w:rsidRPr="00560D60">
        <w:rPr>
          <w:rFonts w:ascii="Arial" w:hAnsi="Arial"/>
          <w:b/>
          <w:i/>
        </w:rPr>
        <w:t>UE-MRDC-Capability</w:t>
      </w:r>
      <w:r w:rsidRPr="00560D60">
        <w:rPr>
          <w:rFonts w:ascii="Arial" w:hAnsi="Arial"/>
          <w:b/>
        </w:rPr>
        <w:t xml:space="preserve"> information element</w:t>
      </w:r>
    </w:p>
    <w:p w14:paraId="2B349AAD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60D60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1C1EA775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60D60">
        <w:rPr>
          <w:rFonts w:ascii="Courier New" w:hAnsi="Courier New"/>
          <w:noProof/>
          <w:color w:val="808080"/>
          <w:sz w:val="16"/>
          <w:lang w:eastAsia="en-GB"/>
        </w:rPr>
        <w:t>-- TAG-UE-MRDC-CAPABILITY-START</w:t>
      </w:r>
    </w:p>
    <w:p w14:paraId="6079CE15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115BCCF" w14:textId="77777777" w:rsidR="00D336FC" w:rsidRPr="009C7017" w:rsidRDefault="00D336FC" w:rsidP="00D336FC">
      <w:pPr>
        <w:pStyle w:val="PL"/>
      </w:pPr>
      <w:r w:rsidRPr="009C7017">
        <w:t xml:space="preserve">UE-MRDC-Capability ::=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19F945CA" w14:textId="77777777" w:rsidR="00D336FC" w:rsidRPr="009C7017" w:rsidRDefault="00D336FC" w:rsidP="00D336FC">
      <w:pPr>
        <w:pStyle w:val="PL"/>
      </w:pPr>
      <w:r w:rsidRPr="009C7017">
        <w:t xml:space="preserve">    measAndMobParametersMRDC            MeasAndMobParametersMRDC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AF72224" w14:textId="77777777" w:rsidR="00D336FC" w:rsidRPr="009C7017" w:rsidRDefault="00D336FC" w:rsidP="00D336FC">
      <w:pPr>
        <w:pStyle w:val="PL"/>
      </w:pPr>
      <w:r w:rsidRPr="009C7017">
        <w:t xml:space="preserve">    phy-ParametersMRDC-v1530            Phy-ParametersMRDC      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5E564B1" w14:textId="77777777" w:rsidR="00D336FC" w:rsidRPr="009C7017" w:rsidRDefault="00D336FC" w:rsidP="00D336FC">
      <w:pPr>
        <w:pStyle w:val="PL"/>
      </w:pPr>
      <w:r w:rsidRPr="009C7017">
        <w:t xml:space="preserve">    rf-ParametersMRDC                   RF-ParametersMRDC,</w:t>
      </w:r>
    </w:p>
    <w:p w14:paraId="0C54BB30" w14:textId="77777777" w:rsidR="00D336FC" w:rsidRPr="009C7017" w:rsidRDefault="00D336FC" w:rsidP="00D336FC">
      <w:pPr>
        <w:pStyle w:val="PL"/>
      </w:pPr>
      <w:r w:rsidRPr="009C7017">
        <w:t xml:space="preserve">    generalParametersMRDC               GeneralParametersMRDC-XDD-Diff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99DCE98" w14:textId="77777777" w:rsidR="00D336FC" w:rsidRPr="009C7017" w:rsidRDefault="00D336FC" w:rsidP="00D336FC">
      <w:pPr>
        <w:pStyle w:val="PL"/>
      </w:pPr>
      <w:r w:rsidRPr="009C7017">
        <w:t xml:space="preserve">    fdd-Add-UE-MRDC-Capabilities        UE-MRDC-CapabilityAddXDD-Mode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60B72DD" w14:textId="77777777" w:rsidR="00D336FC" w:rsidRPr="009C7017" w:rsidRDefault="00D336FC" w:rsidP="00D336FC">
      <w:pPr>
        <w:pStyle w:val="PL"/>
      </w:pPr>
      <w:r w:rsidRPr="009C7017">
        <w:t xml:space="preserve">    tdd-Add-UE-MRDC-Capabilities        UE-MRDC-CapabilityAddXDD-Mode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042535E" w14:textId="77777777" w:rsidR="00D336FC" w:rsidRPr="009C7017" w:rsidRDefault="00D336FC" w:rsidP="00D336FC">
      <w:pPr>
        <w:pStyle w:val="PL"/>
      </w:pPr>
      <w:r w:rsidRPr="009C7017">
        <w:t xml:space="preserve">    fr1-Add-UE-MRDC-Capabilities        UE-MRDC-CapabilityAddFRX-Mode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B84F0C7" w14:textId="77777777" w:rsidR="00D336FC" w:rsidRPr="009C7017" w:rsidRDefault="00D336FC" w:rsidP="00D336FC">
      <w:pPr>
        <w:pStyle w:val="PL"/>
      </w:pPr>
      <w:r w:rsidRPr="009C7017">
        <w:t xml:space="preserve">    fr2-Add-UE-MRDC-Capabilities        UE-MRDC-CapabilityAddFRX-Mode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615BB8A" w14:textId="77777777" w:rsidR="00D336FC" w:rsidRPr="009C7017" w:rsidRDefault="00D336FC" w:rsidP="00D336FC">
      <w:pPr>
        <w:pStyle w:val="PL"/>
      </w:pPr>
      <w:r w:rsidRPr="009C7017">
        <w:t xml:space="preserve">    featureSetCombinations              </w:t>
      </w:r>
      <w:r w:rsidRPr="009C7017">
        <w:rPr>
          <w:color w:val="993366"/>
        </w:rPr>
        <w:t>SEQUENCE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(1..maxFeatureSetCombinations))</w:t>
      </w:r>
      <w:r w:rsidRPr="009C7017">
        <w:rPr>
          <w:color w:val="993366"/>
        </w:rPr>
        <w:t xml:space="preserve"> OF</w:t>
      </w:r>
      <w:r w:rsidRPr="009C7017">
        <w:t xml:space="preserve"> FeatureSetCombination         </w:t>
      </w:r>
      <w:r w:rsidRPr="009C7017">
        <w:rPr>
          <w:color w:val="993366"/>
        </w:rPr>
        <w:t>OPTIONAL</w:t>
      </w:r>
      <w:r w:rsidRPr="009C7017">
        <w:t>,</w:t>
      </w:r>
    </w:p>
    <w:p w14:paraId="2AC86E48" w14:textId="77777777" w:rsidR="00D336FC" w:rsidRPr="009C7017" w:rsidRDefault="00D336FC" w:rsidP="00D336FC">
      <w:pPr>
        <w:pStyle w:val="PL"/>
      </w:pPr>
      <w:r w:rsidRPr="009C7017">
        <w:t xml:space="preserve">    pdcp-ParametersMRDC-v1530           PDCP-ParametersMRDC     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63B8F21" w14:textId="77777777" w:rsidR="00D336FC" w:rsidRPr="009C7017" w:rsidRDefault="00D336FC" w:rsidP="00D336FC">
      <w:pPr>
        <w:pStyle w:val="PL"/>
      </w:pPr>
      <w:r w:rsidRPr="009C7017">
        <w:t xml:space="preserve">    lateNonCriticalExtension            </w:t>
      </w:r>
      <w:r w:rsidRPr="009C7017">
        <w:rPr>
          <w:color w:val="993366"/>
        </w:rPr>
        <w:t>OCTET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</w:t>
      </w:r>
      <w:r>
        <w:t>(</w:t>
      </w:r>
      <w:r w:rsidRPr="0072623E">
        <w:rPr>
          <w:color w:val="993366"/>
        </w:rPr>
        <w:t>CONTAINING</w:t>
      </w:r>
      <w:r>
        <w:t xml:space="preserve"> UE-MRDC-Capability-v15g0)</w:t>
      </w:r>
      <w:r w:rsidRPr="009C7017">
        <w:t xml:space="preserve">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5EED010" w14:textId="77777777" w:rsidR="00D336FC" w:rsidRPr="009C7017" w:rsidRDefault="00D336FC" w:rsidP="00D336FC">
      <w:pPr>
        <w:pStyle w:val="PL"/>
      </w:pPr>
      <w:r w:rsidRPr="009C7017">
        <w:t xml:space="preserve">    nonCriticalExtension                UE-MRDC-Capability-v1560                                                        </w:t>
      </w:r>
      <w:r w:rsidRPr="009C7017">
        <w:rPr>
          <w:color w:val="993366"/>
        </w:rPr>
        <w:t>OPTIONAL</w:t>
      </w:r>
    </w:p>
    <w:p w14:paraId="05B0BEF2" w14:textId="77777777" w:rsidR="00D336FC" w:rsidRPr="009C7017" w:rsidRDefault="00D336FC" w:rsidP="00D336FC">
      <w:pPr>
        <w:pStyle w:val="PL"/>
      </w:pPr>
      <w:r w:rsidRPr="009C7017">
        <w:t>}</w:t>
      </w:r>
    </w:p>
    <w:p w14:paraId="689A082D" w14:textId="77777777" w:rsidR="00D336FC" w:rsidRPr="009C7017" w:rsidRDefault="00D336FC" w:rsidP="00D336FC">
      <w:pPr>
        <w:pStyle w:val="PL"/>
      </w:pPr>
    </w:p>
    <w:p w14:paraId="7838A460" w14:textId="77777777" w:rsidR="00D336FC" w:rsidRDefault="00D336FC" w:rsidP="00D336FC">
      <w:pPr>
        <w:pStyle w:val="PL"/>
      </w:pPr>
      <w:r w:rsidRPr="00204A0D">
        <w:t>-- Regular non-critical extensions:</w:t>
      </w:r>
    </w:p>
    <w:p w14:paraId="3006E4A5" w14:textId="77777777" w:rsidR="00D336FC" w:rsidRPr="009C7017" w:rsidRDefault="00D336FC" w:rsidP="00D336FC">
      <w:pPr>
        <w:pStyle w:val="PL"/>
      </w:pPr>
      <w:r w:rsidRPr="009C7017">
        <w:t xml:space="preserve">UE-MRDC-Capability-v1560 ::=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137E6BD4" w14:textId="77777777" w:rsidR="00D336FC" w:rsidRPr="009C7017" w:rsidRDefault="00D336FC" w:rsidP="00D336FC">
      <w:pPr>
        <w:pStyle w:val="PL"/>
      </w:pPr>
      <w:r w:rsidRPr="009C7017">
        <w:t xml:space="preserve">    receivedFilters                     </w:t>
      </w:r>
      <w:r w:rsidRPr="009C7017">
        <w:rPr>
          <w:color w:val="993366"/>
        </w:rPr>
        <w:t>OCTET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(CONTAINING UECapabilityEnquiry-v1560-IEs)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3FB6E57" w14:textId="77777777" w:rsidR="00D336FC" w:rsidRPr="009C7017" w:rsidRDefault="00D336FC" w:rsidP="00D336FC">
      <w:pPr>
        <w:pStyle w:val="PL"/>
      </w:pPr>
      <w:r w:rsidRPr="009C7017">
        <w:t xml:space="preserve">    measAndMobParametersMRDC-v1560      MeasAndMobParametersMRDC-v1560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FC50701" w14:textId="77777777" w:rsidR="00D336FC" w:rsidRPr="009C7017" w:rsidRDefault="00D336FC" w:rsidP="00D336FC">
      <w:pPr>
        <w:pStyle w:val="PL"/>
      </w:pPr>
      <w:r w:rsidRPr="009C7017">
        <w:t xml:space="preserve">    fdd-Add-UE-MRDC-Capabilities-v1560  UE-MRDC-CapabilityAddXDD-Mode-v1560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4AA6D89" w14:textId="77777777" w:rsidR="00D336FC" w:rsidRPr="009C7017" w:rsidRDefault="00D336FC" w:rsidP="00D336FC">
      <w:pPr>
        <w:pStyle w:val="PL"/>
      </w:pPr>
      <w:r w:rsidRPr="009C7017">
        <w:t xml:space="preserve">    tdd-Add-UE-MRDC-Capabilities-v1560  UE-MRDC-CapabilityAddXDD-Mode-v1560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938CEC6" w14:textId="77777777" w:rsidR="00D336FC" w:rsidRPr="009C7017" w:rsidRDefault="00D336FC" w:rsidP="00D336FC">
      <w:pPr>
        <w:pStyle w:val="PL"/>
      </w:pPr>
      <w:r w:rsidRPr="009C7017">
        <w:t xml:space="preserve">    nonCriticalExtension                UE-MRDC-Capability-v1610                                                        </w:t>
      </w:r>
      <w:r w:rsidRPr="009C7017">
        <w:rPr>
          <w:color w:val="993366"/>
        </w:rPr>
        <w:t>OPTIONAL</w:t>
      </w:r>
    </w:p>
    <w:p w14:paraId="43617000" w14:textId="77777777" w:rsidR="00D336FC" w:rsidRPr="009C7017" w:rsidRDefault="00D336FC" w:rsidP="00D336FC">
      <w:pPr>
        <w:pStyle w:val="PL"/>
      </w:pPr>
      <w:r w:rsidRPr="009C7017">
        <w:t>}</w:t>
      </w:r>
    </w:p>
    <w:p w14:paraId="0C128353" w14:textId="77777777" w:rsidR="00D336FC" w:rsidRPr="009C7017" w:rsidRDefault="00D336FC" w:rsidP="00D336FC">
      <w:pPr>
        <w:pStyle w:val="PL"/>
      </w:pPr>
    </w:p>
    <w:p w14:paraId="6A23D8DC" w14:textId="77777777" w:rsidR="00D336FC" w:rsidRPr="00560D60" w:rsidRDefault="00D336FC" w:rsidP="00D336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UE-MRDC-Capability-v1610 ::=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6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C435D8A" w14:textId="77777777" w:rsidR="00D336FC" w:rsidRPr="00560D60" w:rsidRDefault="00D336FC" w:rsidP="00D336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measAndMobParametersMRDC-v1610      MeasAndMobParametersMRDC-v1610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3F686D5F" w14:textId="77777777" w:rsidR="00D336FC" w:rsidRPr="00560D60" w:rsidRDefault="00D336FC" w:rsidP="00D336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lastRenderedPageBreak/>
        <w:t xml:space="preserve">    generalParametersMRDC-v1610         GeneralParametersMRDC-v1610  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2438A144" w14:textId="77777777" w:rsidR="00D336FC" w:rsidRPr="00560D60" w:rsidRDefault="00D336FC" w:rsidP="00D336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pdcp-ParametersMRDC-v1610           PDCP-ParametersMRDC-v1610    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2B8F79AF" w14:textId="77777777" w:rsidR="00D336FC" w:rsidRPr="00560D60" w:rsidRDefault="00D336FC" w:rsidP="00D336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nonCriticalExtension                </w:t>
      </w:r>
      <w:del w:id="22" w:author="Intel" w:date="2021-10-20T11:52:00Z">
        <w:r w:rsidRPr="00560D60" w:rsidDel="00444573">
          <w:rPr>
            <w:rFonts w:ascii="Courier New" w:hAnsi="Courier New"/>
            <w:noProof/>
            <w:color w:val="993366"/>
            <w:sz w:val="16"/>
            <w:lang w:eastAsia="en-GB"/>
          </w:rPr>
          <w:delText>SEQUENCE</w:delText>
        </w:r>
        <w:r w:rsidRPr="00560D60" w:rsidDel="00444573">
          <w:rPr>
            <w:rFonts w:ascii="Courier New" w:hAnsi="Courier New"/>
            <w:noProof/>
            <w:sz w:val="16"/>
            <w:lang w:eastAsia="en-GB"/>
          </w:rPr>
          <w:delText xml:space="preserve"> {}</w:delText>
        </w:r>
      </w:del>
      <w:ins w:id="23" w:author="Intel" w:date="2021-10-20T11:52:00Z">
        <w:r w:rsidRPr="00560D60">
          <w:rPr>
            <w:rFonts w:ascii="Courier New" w:hAnsi="Courier New"/>
            <w:noProof/>
            <w:sz w:val="16"/>
            <w:lang w:eastAsia="en-GB"/>
          </w:rPr>
          <w:t>UE-MRDC-Capability-v1</w:t>
        </w:r>
        <w:r>
          <w:rPr>
            <w:rFonts w:ascii="Courier New" w:hAnsi="Courier New"/>
            <w:noProof/>
            <w:sz w:val="16"/>
            <w:lang w:eastAsia="en-GB"/>
          </w:rPr>
          <w:t>7x</w:t>
        </w:r>
        <w:r w:rsidRPr="00560D60">
          <w:rPr>
            <w:rFonts w:ascii="Courier New" w:hAnsi="Courier New"/>
            <w:noProof/>
            <w:sz w:val="16"/>
            <w:lang w:eastAsia="en-GB"/>
          </w:rPr>
          <w:t>0</w:t>
        </w:r>
      </w:ins>
      <w:r w:rsidRPr="00560D60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A3BE918" w14:textId="77777777" w:rsidR="00D336FC" w:rsidRPr="00560D60" w:rsidRDefault="00D336FC" w:rsidP="00D336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>}</w:t>
      </w:r>
    </w:p>
    <w:p w14:paraId="276A123D" w14:textId="77777777" w:rsidR="00D336FC" w:rsidRDefault="00D336FC" w:rsidP="00D336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Intel" w:date="2021-10-20T11:51:00Z"/>
          <w:rFonts w:ascii="Courier New" w:hAnsi="Courier New"/>
          <w:noProof/>
          <w:sz w:val="16"/>
          <w:lang w:eastAsia="en-GB"/>
        </w:rPr>
      </w:pPr>
    </w:p>
    <w:p w14:paraId="2B4A83CE" w14:textId="77777777" w:rsidR="00D336FC" w:rsidRPr="00560D60" w:rsidRDefault="00D336FC" w:rsidP="00D336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Intel" w:date="2021-10-20T11:51:00Z"/>
          <w:rFonts w:ascii="Courier New" w:hAnsi="Courier New"/>
          <w:noProof/>
          <w:sz w:val="16"/>
          <w:lang w:eastAsia="en-GB"/>
        </w:rPr>
      </w:pPr>
      <w:ins w:id="26" w:author="Intel" w:date="2021-10-20T11:51:00Z">
        <w:r w:rsidRPr="00560D60">
          <w:rPr>
            <w:rFonts w:ascii="Courier New" w:hAnsi="Courier New"/>
            <w:noProof/>
            <w:sz w:val="16"/>
            <w:lang w:eastAsia="en-GB"/>
          </w:rPr>
          <w:t>UE-MRDC-Capability-v1</w:t>
        </w:r>
        <w:r>
          <w:rPr>
            <w:rFonts w:ascii="Courier New" w:hAnsi="Courier New"/>
            <w:noProof/>
            <w:sz w:val="16"/>
            <w:lang w:eastAsia="en-GB"/>
          </w:rPr>
          <w:t>7x</w:t>
        </w:r>
        <w:r w:rsidRPr="00560D60">
          <w:rPr>
            <w:rFonts w:ascii="Courier New" w:hAnsi="Courier New"/>
            <w:noProof/>
            <w:sz w:val="16"/>
            <w:lang w:eastAsia="en-GB"/>
          </w:rPr>
          <w:t xml:space="preserve">0 ::=        </w:t>
        </w:r>
        <w:r w:rsidRPr="00560D60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560D60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64AF40EA" w14:textId="77777777" w:rsidR="00D336FC" w:rsidRPr="00560D60" w:rsidRDefault="00D336FC" w:rsidP="00D336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Intel" w:date="2021-10-20T11:51:00Z"/>
          <w:rFonts w:ascii="Courier New" w:hAnsi="Courier New"/>
          <w:noProof/>
          <w:sz w:val="16"/>
          <w:lang w:eastAsia="en-GB"/>
        </w:rPr>
      </w:pPr>
      <w:ins w:id="28" w:author="Intel" w:date="2021-10-20T11:51:00Z">
        <w:r w:rsidRPr="00560D60">
          <w:rPr>
            <w:rFonts w:ascii="Courier New" w:hAnsi="Courier New"/>
            <w:noProof/>
            <w:sz w:val="16"/>
            <w:lang w:eastAsia="en-GB"/>
          </w:rPr>
          <w:t xml:space="preserve">    measAndMobParametersMRDC-v1</w:t>
        </w:r>
      </w:ins>
      <w:ins w:id="29" w:author="Intel" w:date="2021-10-20T11:52:00Z">
        <w:r>
          <w:rPr>
            <w:rFonts w:ascii="Courier New" w:hAnsi="Courier New"/>
            <w:noProof/>
            <w:sz w:val="16"/>
            <w:lang w:eastAsia="en-GB"/>
          </w:rPr>
          <w:t>7x</w:t>
        </w:r>
      </w:ins>
      <w:ins w:id="30" w:author="Intel" w:date="2021-10-20T11:51:00Z">
        <w:r w:rsidRPr="00560D60">
          <w:rPr>
            <w:rFonts w:ascii="Courier New" w:hAnsi="Courier New"/>
            <w:noProof/>
            <w:sz w:val="16"/>
            <w:lang w:eastAsia="en-GB"/>
          </w:rPr>
          <w:t>0      MeasAndMobParametersMRDC-v1</w:t>
        </w:r>
      </w:ins>
      <w:ins w:id="31" w:author="Intel" w:date="2021-10-20T11:52:00Z">
        <w:r>
          <w:rPr>
            <w:rFonts w:ascii="Courier New" w:hAnsi="Courier New"/>
            <w:noProof/>
            <w:sz w:val="16"/>
            <w:lang w:eastAsia="en-GB"/>
          </w:rPr>
          <w:t>7x</w:t>
        </w:r>
      </w:ins>
      <w:ins w:id="32" w:author="Intel" w:date="2021-10-20T11:51:00Z">
        <w:r w:rsidRPr="00560D60">
          <w:rPr>
            <w:rFonts w:ascii="Courier New" w:hAnsi="Courier New"/>
            <w:noProof/>
            <w:sz w:val="16"/>
            <w:lang w:eastAsia="en-GB"/>
          </w:rPr>
          <w:t xml:space="preserve">0                                                  </w:t>
        </w:r>
        <w:r w:rsidRPr="00560D60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60D60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325A2AFF" w14:textId="77777777" w:rsidR="00D336FC" w:rsidRPr="00560D60" w:rsidRDefault="00D336FC" w:rsidP="00D336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Intel" w:date="2021-10-20T11:53:00Z"/>
          <w:rFonts w:ascii="Courier New" w:hAnsi="Courier New"/>
          <w:noProof/>
          <w:sz w:val="16"/>
          <w:lang w:eastAsia="en-GB"/>
        </w:rPr>
      </w:pPr>
      <w:ins w:id="34" w:author="Intel" w:date="2021-10-20T11:53:00Z">
        <w:r w:rsidRPr="00560D60">
          <w:rPr>
            <w:rFonts w:ascii="Courier New" w:hAnsi="Courier New"/>
            <w:noProof/>
            <w:sz w:val="16"/>
            <w:lang w:eastAsia="en-GB"/>
          </w:rPr>
          <w:t xml:space="preserve">    fr1-Add-UE-MRDC-Capabilities-v1</w:t>
        </w:r>
        <w:r>
          <w:rPr>
            <w:rFonts w:ascii="Courier New" w:hAnsi="Courier New"/>
            <w:noProof/>
            <w:sz w:val="16"/>
            <w:lang w:eastAsia="en-GB"/>
          </w:rPr>
          <w:t>7x</w:t>
        </w:r>
        <w:r w:rsidRPr="00560D60">
          <w:rPr>
            <w:rFonts w:ascii="Courier New" w:hAnsi="Courier New"/>
            <w:noProof/>
            <w:sz w:val="16"/>
            <w:lang w:eastAsia="en-GB"/>
          </w:rPr>
          <w:t>0  UE-MRDC-CapabilityAddFRX-Mode-v1</w:t>
        </w:r>
        <w:r>
          <w:rPr>
            <w:rFonts w:ascii="Courier New" w:hAnsi="Courier New"/>
            <w:noProof/>
            <w:sz w:val="16"/>
            <w:lang w:eastAsia="en-GB"/>
          </w:rPr>
          <w:t>7x</w:t>
        </w:r>
        <w:r w:rsidRPr="00560D60">
          <w:rPr>
            <w:rFonts w:ascii="Courier New" w:hAnsi="Courier New"/>
            <w:noProof/>
            <w:sz w:val="16"/>
            <w:lang w:eastAsia="en-GB"/>
          </w:rPr>
          <w:t xml:space="preserve">0                                             </w:t>
        </w:r>
        <w:r w:rsidRPr="00560D60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60D60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4830583F" w14:textId="77777777" w:rsidR="00D336FC" w:rsidRPr="00560D60" w:rsidRDefault="00D336FC" w:rsidP="00D336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Intel" w:date="2021-10-20T11:53:00Z"/>
          <w:rFonts w:ascii="Courier New" w:hAnsi="Courier New"/>
          <w:noProof/>
          <w:sz w:val="16"/>
          <w:lang w:eastAsia="en-GB"/>
        </w:rPr>
      </w:pPr>
      <w:ins w:id="36" w:author="Intel" w:date="2021-10-20T11:53:00Z">
        <w:r w:rsidRPr="00560D60">
          <w:rPr>
            <w:rFonts w:ascii="Courier New" w:hAnsi="Courier New"/>
            <w:noProof/>
            <w:sz w:val="16"/>
            <w:lang w:eastAsia="en-GB"/>
          </w:rPr>
          <w:t xml:space="preserve">    fr2-Add-UE-MRDC-Capabilities-v1</w:t>
        </w:r>
        <w:r>
          <w:rPr>
            <w:rFonts w:ascii="Courier New" w:hAnsi="Courier New"/>
            <w:noProof/>
            <w:sz w:val="16"/>
            <w:lang w:eastAsia="en-GB"/>
          </w:rPr>
          <w:t>7x</w:t>
        </w:r>
        <w:r w:rsidRPr="00560D60">
          <w:rPr>
            <w:rFonts w:ascii="Courier New" w:hAnsi="Courier New"/>
            <w:noProof/>
            <w:sz w:val="16"/>
            <w:lang w:eastAsia="en-GB"/>
          </w:rPr>
          <w:t>0  UE-MRDC-CapabilityAddFRX-Mode-v1</w:t>
        </w:r>
        <w:r>
          <w:rPr>
            <w:rFonts w:ascii="Courier New" w:hAnsi="Courier New"/>
            <w:noProof/>
            <w:sz w:val="16"/>
            <w:lang w:eastAsia="en-GB"/>
          </w:rPr>
          <w:t>7x</w:t>
        </w:r>
        <w:r w:rsidRPr="00560D60">
          <w:rPr>
            <w:rFonts w:ascii="Courier New" w:hAnsi="Courier New"/>
            <w:noProof/>
            <w:sz w:val="16"/>
            <w:lang w:eastAsia="en-GB"/>
          </w:rPr>
          <w:t xml:space="preserve">0                                             </w:t>
        </w:r>
        <w:r w:rsidRPr="00560D60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60D60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01B63A0A" w14:textId="77777777" w:rsidR="00D336FC" w:rsidRPr="00560D60" w:rsidRDefault="00D336FC" w:rsidP="00D336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Intel" w:date="2021-10-20T11:51:00Z"/>
          <w:rFonts w:ascii="Courier New" w:hAnsi="Courier New"/>
          <w:noProof/>
          <w:sz w:val="16"/>
          <w:lang w:eastAsia="en-GB"/>
        </w:rPr>
      </w:pPr>
      <w:ins w:id="38" w:author="Intel" w:date="2021-10-20T11:51:00Z">
        <w:r w:rsidRPr="00560D60">
          <w:rPr>
            <w:rFonts w:ascii="Courier New" w:hAnsi="Courier New"/>
            <w:noProof/>
            <w:sz w:val="16"/>
            <w:lang w:eastAsia="en-GB"/>
          </w:rPr>
          <w:t xml:space="preserve">    nonCriticalExtension                </w:t>
        </w:r>
        <w:r w:rsidRPr="00560D60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560D60">
          <w:rPr>
            <w:rFonts w:ascii="Courier New" w:hAnsi="Courier New"/>
            <w:noProof/>
            <w:sz w:val="16"/>
            <w:lang w:eastAsia="en-GB"/>
          </w:rPr>
          <w:t xml:space="preserve"> {}                                                                     </w:t>
        </w:r>
        <w:r w:rsidRPr="00560D60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46DD3A3E" w14:textId="77777777" w:rsidR="00D336FC" w:rsidRPr="00560D60" w:rsidRDefault="00D336FC" w:rsidP="00D336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Intel" w:date="2021-10-20T11:51:00Z"/>
          <w:rFonts w:ascii="Courier New" w:hAnsi="Courier New"/>
          <w:noProof/>
          <w:sz w:val="16"/>
          <w:lang w:eastAsia="en-GB"/>
        </w:rPr>
      </w:pPr>
      <w:ins w:id="40" w:author="Intel" w:date="2021-10-20T11:51:00Z">
        <w:r w:rsidRPr="00560D60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682DF09A" w14:textId="77777777" w:rsidR="00D336FC" w:rsidRDefault="00D336FC" w:rsidP="00D336FC">
      <w:pPr>
        <w:pStyle w:val="PL"/>
      </w:pPr>
    </w:p>
    <w:p w14:paraId="45742E1E" w14:textId="77777777" w:rsidR="00D336FC" w:rsidRDefault="00D336FC" w:rsidP="00D336FC">
      <w:pPr>
        <w:pStyle w:val="PL"/>
      </w:pPr>
      <w:r>
        <w:t>-- Late non-critical extensions:</w:t>
      </w:r>
    </w:p>
    <w:p w14:paraId="151A1D80" w14:textId="77777777" w:rsidR="00D336FC" w:rsidRDefault="00D336FC" w:rsidP="00D336FC">
      <w:pPr>
        <w:pStyle w:val="PL"/>
      </w:pPr>
      <w:r>
        <w:t>UE-MRDC-Capability-v15g0 ::=        SEQUENCE {</w:t>
      </w:r>
    </w:p>
    <w:p w14:paraId="25EA80DB" w14:textId="77777777" w:rsidR="00D336FC" w:rsidRDefault="00D336FC" w:rsidP="00D336FC">
      <w:pPr>
        <w:pStyle w:val="PL"/>
      </w:pPr>
      <w:r>
        <w:t xml:space="preserve">    rf-ParametersMRDC-v15g0             RF-ParametersMRDC-v15g0                                                         OPTIONAL,</w:t>
      </w:r>
    </w:p>
    <w:p w14:paraId="305E24BB" w14:textId="77777777" w:rsidR="00D336FC" w:rsidRDefault="00D336FC" w:rsidP="00D336FC">
      <w:pPr>
        <w:pStyle w:val="PL"/>
      </w:pPr>
      <w:r>
        <w:t xml:space="preserve">    nonCriticalExtension                SEQUENCE {}                                                                     OPTIONAL</w:t>
      </w:r>
    </w:p>
    <w:p w14:paraId="26B3E53D" w14:textId="77777777" w:rsidR="00D336FC" w:rsidRDefault="00D336FC" w:rsidP="00D336FC">
      <w:pPr>
        <w:pStyle w:val="PL"/>
      </w:pPr>
      <w:r>
        <w:t>}</w:t>
      </w:r>
    </w:p>
    <w:p w14:paraId="435C2D3F" w14:textId="77777777" w:rsidR="00444573" w:rsidRPr="00560D60" w:rsidRDefault="00444573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2A09041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UE-MRDC-CapabilityAddXDD-Mode ::=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6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4CAFD09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measAndMobParametersMRDC-XDD-Diff       MeasAndMobParametersMRDC-XDD-Diff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4A59F9A4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generalParametersMRDC-XDD-Diff          GeneralParametersMRDC-XDD-Diff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8CAEB55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>}</w:t>
      </w:r>
    </w:p>
    <w:p w14:paraId="1BB30528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DD98AF3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UE-MRDC-CapabilityAddXDD-Mode-v1560 ::=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6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DB467B0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measAndMobParametersMRDC-XDD-Diff-v1560    MeasAndMobParametersMRDC-XDD-Diff-v1560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CFABBDA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>}</w:t>
      </w:r>
    </w:p>
    <w:p w14:paraId="6A059021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2773E97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UE-MRDC-CapabilityAddFRX-Mode ::=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6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3A929AE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measAndMobParametersMRDC-FRX-Diff       MeasAndMobParametersMRDC-FRX-Diff</w:t>
      </w:r>
    </w:p>
    <w:p w14:paraId="6BB0D7BE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>}</w:t>
      </w:r>
    </w:p>
    <w:p w14:paraId="7A518490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ED320FF" w14:textId="510E7099" w:rsidR="00444573" w:rsidRPr="00560D60" w:rsidRDefault="00444573" w:rsidP="004445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Intel" w:date="2021-10-20T11:54:00Z"/>
          <w:rFonts w:ascii="Courier New" w:hAnsi="Courier New"/>
          <w:noProof/>
          <w:sz w:val="16"/>
          <w:lang w:eastAsia="en-GB"/>
        </w:rPr>
      </w:pPr>
      <w:ins w:id="42" w:author="Intel" w:date="2021-10-20T11:54:00Z">
        <w:r w:rsidRPr="00560D60">
          <w:rPr>
            <w:rFonts w:ascii="Courier New" w:hAnsi="Courier New"/>
            <w:noProof/>
            <w:sz w:val="16"/>
            <w:lang w:eastAsia="en-GB"/>
          </w:rPr>
          <w:t>UE-MRDC-CapabilityAdd</w:t>
        </w:r>
      </w:ins>
      <w:ins w:id="43" w:author="Intel" w:date="2021-10-20T12:06:00Z">
        <w:r w:rsidR="004666A9">
          <w:rPr>
            <w:rFonts w:ascii="Courier New" w:hAnsi="Courier New"/>
            <w:noProof/>
            <w:sz w:val="16"/>
            <w:lang w:eastAsia="en-GB"/>
          </w:rPr>
          <w:t>FR</w:t>
        </w:r>
      </w:ins>
      <w:ins w:id="44" w:author="Intel" w:date="2021-10-20T11:54:00Z">
        <w:r w:rsidRPr="00560D60">
          <w:rPr>
            <w:rFonts w:ascii="Courier New" w:hAnsi="Courier New"/>
            <w:noProof/>
            <w:sz w:val="16"/>
            <w:lang w:eastAsia="en-GB"/>
          </w:rPr>
          <w:t>X-Mode-v1</w:t>
        </w:r>
        <w:r>
          <w:rPr>
            <w:rFonts w:ascii="Courier New" w:hAnsi="Courier New"/>
            <w:noProof/>
            <w:sz w:val="16"/>
            <w:lang w:eastAsia="en-GB"/>
          </w:rPr>
          <w:t>7x</w:t>
        </w:r>
        <w:r w:rsidRPr="00560D60">
          <w:rPr>
            <w:rFonts w:ascii="Courier New" w:hAnsi="Courier New"/>
            <w:noProof/>
            <w:sz w:val="16"/>
            <w:lang w:eastAsia="en-GB"/>
          </w:rPr>
          <w:t xml:space="preserve">0 ::=   </w:t>
        </w:r>
        <w:r w:rsidRPr="00560D60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560D60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5645258C" w14:textId="098BCFE3" w:rsidR="00444573" w:rsidRPr="006F115B" w:rsidRDefault="00444573" w:rsidP="00444573">
      <w:pPr>
        <w:pStyle w:val="PL"/>
        <w:rPr>
          <w:ins w:id="45" w:author="Intel" w:date="2021-10-20T12:01:00Z"/>
        </w:rPr>
      </w:pPr>
      <w:ins w:id="46" w:author="Intel" w:date="2021-10-20T12:01:00Z">
        <w:r w:rsidRPr="006F115B">
          <w:t xml:space="preserve">    s</w:t>
        </w:r>
        <w:r w:rsidR="0071019B">
          <w:t>cg</w:t>
        </w:r>
        <w:r w:rsidRPr="006F115B">
          <w:t>-</w:t>
        </w:r>
      </w:ins>
      <w:ins w:id="47" w:author="Intel" w:date="2021-10-20T12:02:00Z">
        <w:r w:rsidR="0071019B">
          <w:t>ActivationDeactivation</w:t>
        </w:r>
      </w:ins>
      <w:ins w:id="48" w:author="Intel" w:date="2021-10-20T12:29:00Z">
        <w:r w:rsidR="00F23FA4">
          <w:t>-r17</w:t>
        </w:r>
      </w:ins>
      <w:ins w:id="49" w:author="Intel" w:date="2021-10-20T12:01:00Z">
        <w:r w:rsidRPr="006F115B">
          <w:t xml:space="preserve">             </w:t>
        </w:r>
        <w:r w:rsidR="004E5BC1" w:rsidRPr="006F115B">
          <w:t xml:space="preserve"> </w:t>
        </w:r>
        <w:r w:rsidRPr="006F115B">
          <w:t xml:space="preserve">   </w:t>
        </w:r>
        <w:r w:rsidRPr="006F115B">
          <w:rPr>
            <w:color w:val="993366"/>
          </w:rPr>
          <w:t>ENUMERATED</w:t>
        </w:r>
        <w:r w:rsidRPr="006F115B">
          <w:t xml:space="preserve"> {supported}                         </w:t>
        </w:r>
      </w:ins>
      <w:ins w:id="50" w:author="Intel" w:date="2021-10-20T12:03:00Z">
        <w:r w:rsidR="0071019B">
          <w:t xml:space="preserve">   </w:t>
        </w:r>
      </w:ins>
      <w:ins w:id="51" w:author="Intel" w:date="2021-10-20T12:04:00Z">
        <w:r w:rsidR="0071019B">
          <w:t xml:space="preserve">                       </w:t>
        </w:r>
      </w:ins>
      <w:ins w:id="52" w:author="Intel" w:date="2021-10-20T12:01:00Z">
        <w:r w:rsidRPr="006F115B">
          <w:rPr>
            <w:color w:val="993366"/>
          </w:rPr>
          <w:t>OPTIONAL</w:t>
        </w:r>
        <w:r w:rsidRPr="006F115B">
          <w:t>,</w:t>
        </w:r>
      </w:ins>
    </w:p>
    <w:p w14:paraId="2247F751" w14:textId="04049949" w:rsidR="00444573" w:rsidRPr="00560D60" w:rsidRDefault="00444573" w:rsidP="0071019B">
      <w:pPr>
        <w:pStyle w:val="PL"/>
        <w:rPr>
          <w:ins w:id="53" w:author="Intel" w:date="2021-10-20T11:54:00Z"/>
        </w:rPr>
      </w:pPr>
      <w:ins w:id="54" w:author="Intel" w:date="2021-10-20T12:01:00Z">
        <w:r w:rsidRPr="006F115B">
          <w:t xml:space="preserve">    s</w:t>
        </w:r>
      </w:ins>
      <w:ins w:id="55" w:author="Intel" w:date="2021-10-20T12:02:00Z">
        <w:r w:rsidR="0071019B">
          <w:t>cg</w:t>
        </w:r>
      </w:ins>
      <w:ins w:id="56" w:author="Intel" w:date="2021-10-20T12:01:00Z">
        <w:r w:rsidRPr="006F115B">
          <w:t>-</w:t>
        </w:r>
      </w:ins>
      <w:ins w:id="57" w:author="Intel" w:date="2021-10-20T12:02:00Z">
        <w:r w:rsidR="0071019B">
          <w:t>RachlessActivation</w:t>
        </w:r>
      </w:ins>
      <w:ins w:id="58" w:author="Intel" w:date="2021-10-20T12:29:00Z">
        <w:r w:rsidR="00F23FA4">
          <w:t>-r17</w:t>
        </w:r>
      </w:ins>
      <w:ins w:id="59" w:author="Intel" w:date="2021-10-20T12:01:00Z">
        <w:r w:rsidRPr="006F115B">
          <w:t xml:space="preserve">                     </w:t>
        </w:r>
        <w:r w:rsidRPr="006F115B">
          <w:rPr>
            <w:color w:val="993366"/>
          </w:rPr>
          <w:t>ENUMERATED</w:t>
        </w:r>
        <w:r w:rsidRPr="006F115B">
          <w:t xml:space="preserve"> {supported}                       </w:t>
        </w:r>
      </w:ins>
      <w:ins w:id="60" w:author="Intel" w:date="2021-10-20T12:03:00Z">
        <w:r w:rsidR="0071019B">
          <w:t xml:space="preserve">                         </w:t>
        </w:r>
      </w:ins>
      <w:ins w:id="61" w:author="Intel" w:date="2021-10-20T12:01:00Z">
        <w:r w:rsidRPr="006F115B">
          <w:t xml:space="preserve">   </w:t>
        </w:r>
        <w:r w:rsidRPr="006F115B">
          <w:rPr>
            <w:color w:val="993366"/>
          </w:rPr>
          <w:t>OPTIONAL</w:t>
        </w:r>
      </w:ins>
    </w:p>
    <w:p w14:paraId="3DE793ED" w14:textId="77777777" w:rsidR="00444573" w:rsidRPr="00560D60" w:rsidRDefault="00444573" w:rsidP="004445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Intel" w:date="2021-10-20T11:54:00Z"/>
          <w:rFonts w:ascii="Courier New" w:hAnsi="Courier New"/>
          <w:noProof/>
          <w:sz w:val="16"/>
          <w:lang w:eastAsia="en-GB"/>
        </w:rPr>
      </w:pPr>
      <w:ins w:id="63" w:author="Intel" w:date="2021-10-20T11:54:00Z">
        <w:r w:rsidRPr="00560D60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245781EC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C200D15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GeneralParametersMRDC-XDD-Diff ::=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6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4A2AA03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splitSRB-WithOneUL-Path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60D60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6F60DE39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splitDRB-withUL-Both-MCG-SCG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60D60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723A2631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srb3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60D60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3BD81ED0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dummy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60D60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6D22D286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6BF34B06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>}</w:t>
      </w:r>
    </w:p>
    <w:p w14:paraId="6F921831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2B7091C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GeneralParametersMRDC-v1610 ::=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6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2E55402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f1c-OverEUTRA-r16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60D60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2D4AC97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>}</w:t>
      </w:r>
    </w:p>
    <w:p w14:paraId="73EDEADA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957B0C6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60D60">
        <w:rPr>
          <w:rFonts w:ascii="Courier New" w:hAnsi="Courier New"/>
          <w:noProof/>
          <w:color w:val="808080"/>
          <w:sz w:val="16"/>
          <w:lang w:eastAsia="en-GB"/>
        </w:rPr>
        <w:t>-- TAG-UE-MRDC-CAPABILITY-STOP</w:t>
      </w:r>
    </w:p>
    <w:p w14:paraId="04254DE9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60D60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62A9D0B" w14:textId="77777777" w:rsidR="00560D60" w:rsidRPr="00560D60" w:rsidRDefault="00560D60" w:rsidP="00560D6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60D60" w:rsidRPr="00560D60" w14:paraId="21B2C494" w14:textId="77777777" w:rsidTr="00B154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767B7" w14:textId="77777777" w:rsidR="00560D60" w:rsidRPr="00560D60" w:rsidRDefault="00560D60" w:rsidP="00560D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560D60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UE-MRDC-Capability </w:t>
            </w:r>
            <w:r w:rsidRPr="00560D60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560D60" w:rsidRPr="00560D60" w14:paraId="67654650" w14:textId="77777777" w:rsidTr="00B154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C2739" w14:textId="77777777" w:rsidR="00560D60" w:rsidRPr="00560D60" w:rsidRDefault="00560D60" w:rsidP="00560D60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560D60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52E99E28" w14:textId="77777777" w:rsidR="00560D60" w:rsidRPr="00560D60" w:rsidRDefault="00560D60" w:rsidP="00560D60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r w:rsidRPr="00560D60">
              <w:rPr>
                <w:rFonts w:ascii="Arial" w:hAnsi="Arial"/>
                <w:i/>
                <w:sz w:val="18"/>
                <w:lang w:eastAsia="sv-SE"/>
              </w:rPr>
              <w:t>FeatureSetCombination</w:t>
            </w:r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560D60">
              <w:rPr>
                <w:rFonts w:ascii="Arial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560D60">
              <w:rPr>
                <w:rFonts w:ascii="Arial" w:hAnsi="Arial"/>
                <w:i/>
                <w:sz w:val="18"/>
                <w:szCs w:val="22"/>
                <w:lang w:eastAsia="sv-SE"/>
              </w:rPr>
              <w:t>supportedBandCombinationListNEDC</w:t>
            </w:r>
            <w:proofErr w:type="spellEnd"/>
            <w:r w:rsidRPr="00560D60">
              <w:rPr>
                <w:rFonts w:ascii="Arial" w:hAnsi="Arial"/>
                <w:i/>
                <w:sz w:val="18"/>
                <w:szCs w:val="22"/>
                <w:lang w:eastAsia="sv-SE"/>
              </w:rPr>
              <w:t>-Only</w:t>
            </w:r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 xml:space="preserve"> in </w:t>
            </w:r>
            <w:r w:rsidRPr="00560D60">
              <w:rPr>
                <w:rFonts w:ascii="Arial" w:hAnsi="Arial"/>
                <w:i/>
                <w:sz w:val="18"/>
                <w:szCs w:val="22"/>
                <w:lang w:eastAsia="sv-SE"/>
              </w:rPr>
              <w:t>UE-MRDC-Capability</w:t>
            </w:r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r w:rsidRPr="00560D60">
              <w:rPr>
                <w:rFonts w:ascii="Arial" w:hAnsi="Arial"/>
                <w:i/>
                <w:sz w:val="18"/>
                <w:lang w:eastAsia="sv-SE"/>
              </w:rPr>
              <w:t>FeatureSetDownlink</w:t>
            </w:r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560D60">
              <w:rPr>
                <w:rFonts w:ascii="Arial" w:hAnsi="Arial"/>
                <w:i/>
                <w:sz w:val="18"/>
                <w:lang w:eastAsia="sv-SE"/>
              </w:rPr>
              <w:t>FeatureSetUplink</w:t>
            </w:r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560D60">
              <w:rPr>
                <w:rFonts w:ascii="Arial" w:hAnsi="Arial"/>
                <w:i/>
                <w:sz w:val="18"/>
                <w:lang w:eastAsia="sv-SE"/>
              </w:rPr>
              <w:t>FeatureSetCombination</w:t>
            </w:r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560D60">
              <w:rPr>
                <w:rFonts w:ascii="Arial" w:hAnsi="Arial"/>
                <w:i/>
                <w:sz w:val="18"/>
                <w:lang w:eastAsia="sv-SE"/>
              </w:rPr>
              <w:t>featureSets</w:t>
            </w:r>
            <w:proofErr w:type="spellEnd"/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 xml:space="preserve"> list in </w:t>
            </w:r>
            <w:r w:rsidRPr="00560D60">
              <w:rPr>
                <w:rFonts w:ascii="Arial" w:hAnsi="Arial"/>
                <w:i/>
                <w:sz w:val="18"/>
                <w:lang w:eastAsia="sv-SE"/>
              </w:rPr>
              <w:t>UE-NR-Capability</w:t>
            </w:r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3347467A" w14:textId="77777777" w:rsidR="00560D60" w:rsidRPr="00560D60" w:rsidRDefault="00560D60" w:rsidP="00560D60"/>
    <w:p w14:paraId="2ED1E891" w14:textId="77777777" w:rsidR="00C9051C" w:rsidRPr="009C7017" w:rsidRDefault="00C9051C" w:rsidP="00C9051C"/>
    <w:p w14:paraId="45D3DFF6" w14:textId="77777777" w:rsidR="00C9051C" w:rsidRPr="009C7017" w:rsidRDefault="00C9051C" w:rsidP="00C9051C">
      <w:pPr>
        <w:pStyle w:val="Heading4"/>
      </w:pPr>
      <w:bookmarkStart w:id="64" w:name="_Toc60777491"/>
      <w:bookmarkStart w:id="65" w:name="_Toc83740448"/>
      <w:bookmarkStart w:id="66" w:name="_Hlk54199415"/>
      <w:r w:rsidRPr="009C7017">
        <w:t>–</w:t>
      </w:r>
      <w:r w:rsidRPr="009C7017">
        <w:tab/>
      </w:r>
      <w:r w:rsidRPr="009C7017">
        <w:rPr>
          <w:i/>
          <w:noProof/>
        </w:rPr>
        <w:t>UE-NR-Capability</w:t>
      </w:r>
      <w:bookmarkEnd w:id="64"/>
      <w:bookmarkEnd w:id="65"/>
    </w:p>
    <w:bookmarkEnd w:id="66"/>
    <w:p w14:paraId="6C43BFAC" w14:textId="77777777" w:rsidR="00C9051C" w:rsidRPr="009C7017" w:rsidRDefault="00C9051C" w:rsidP="00C9051C">
      <w:pPr>
        <w:rPr>
          <w:iCs/>
        </w:rPr>
      </w:pPr>
      <w:r w:rsidRPr="009C7017">
        <w:t xml:space="preserve">The IE </w:t>
      </w:r>
      <w:r w:rsidRPr="009C7017">
        <w:rPr>
          <w:i/>
        </w:rPr>
        <w:t>UE-NR-Capability</w:t>
      </w:r>
      <w:r w:rsidRPr="009C7017">
        <w:rPr>
          <w:iCs/>
        </w:rPr>
        <w:t xml:space="preserve"> is used to convey the NR UE Radio Access Capability Parameters, see TS 38.306 [26].</w:t>
      </w:r>
    </w:p>
    <w:p w14:paraId="7E1D2B7B" w14:textId="77777777" w:rsidR="00C9051C" w:rsidRPr="009C7017" w:rsidRDefault="00C9051C" w:rsidP="00C9051C">
      <w:pPr>
        <w:pStyle w:val="TH"/>
      </w:pPr>
      <w:r w:rsidRPr="009C7017">
        <w:rPr>
          <w:i/>
        </w:rPr>
        <w:t>UE-NR-Capability</w:t>
      </w:r>
      <w:r w:rsidRPr="009C7017">
        <w:t xml:space="preserve"> information element</w:t>
      </w:r>
    </w:p>
    <w:p w14:paraId="401A1395" w14:textId="77777777" w:rsidR="00C9051C" w:rsidRPr="009C7017" w:rsidRDefault="00C9051C" w:rsidP="00C9051C">
      <w:pPr>
        <w:pStyle w:val="PL"/>
        <w:rPr>
          <w:color w:val="808080"/>
        </w:rPr>
      </w:pPr>
      <w:r w:rsidRPr="009C7017">
        <w:rPr>
          <w:color w:val="808080"/>
        </w:rPr>
        <w:t>-- ASN1START</w:t>
      </w:r>
    </w:p>
    <w:p w14:paraId="436E0562" w14:textId="77777777" w:rsidR="00C9051C" w:rsidRPr="009C7017" w:rsidRDefault="00C9051C" w:rsidP="00C9051C">
      <w:pPr>
        <w:pStyle w:val="PL"/>
        <w:rPr>
          <w:color w:val="808080"/>
        </w:rPr>
      </w:pPr>
      <w:r w:rsidRPr="009C7017">
        <w:rPr>
          <w:color w:val="808080"/>
        </w:rPr>
        <w:t>-- TAG-UE-NR-CAPABILITY-START</w:t>
      </w:r>
    </w:p>
    <w:p w14:paraId="6ED15AAA" w14:textId="77777777" w:rsidR="00C9051C" w:rsidRPr="009C7017" w:rsidRDefault="00C9051C" w:rsidP="00C9051C">
      <w:pPr>
        <w:pStyle w:val="PL"/>
      </w:pPr>
    </w:p>
    <w:p w14:paraId="70901255" w14:textId="77777777" w:rsidR="00C9051C" w:rsidRPr="009C7017" w:rsidRDefault="00C9051C" w:rsidP="00C9051C">
      <w:pPr>
        <w:pStyle w:val="PL"/>
      </w:pPr>
      <w:r w:rsidRPr="009C7017">
        <w:t xml:space="preserve">UE-NR-Capability ::=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621C3A57" w14:textId="77777777" w:rsidR="00C9051C" w:rsidRPr="009C7017" w:rsidRDefault="00C9051C" w:rsidP="00C9051C">
      <w:pPr>
        <w:pStyle w:val="PL"/>
      </w:pPr>
      <w:r w:rsidRPr="009C7017">
        <w:t xml:space="preserve">    accessStratumRelease            AccessStratumRelease,</w:t>
      </w:r>
    </w:p>
    <w:p w14:paraId="6FF7185C" w14:textId="77777777" w:rsidR="00C9051C" w:rsidRPr="009C7017" w:rsidRDefault="00C9051C" w:rsidP="00C9051C">
      <w:pPr>
        <w:pStyle w:val="PL"/>
      </w:pPr>
      <w:r w:rsidRPr="009C7017">
        <w:t xml:space="preserve">    pdcp-Parameters                 PDCP-Parameters,</w:t>
      </w:r>
    </w:p>
    <w:p w14:paraId="756E6BD1" w14:textId="77777777" w:rsidR="00C9051C" w:rsidRPr="009C7017" w:rsidRDefault="00C9051C" w:rsidP="00C9051C">
      <w:pPr>
        <w:pStyle w:val="PL"/>
      </w:pPr>
      <w:r w:rsidRPr="009C7017">
        <w:t xml:space="preserve">    rlc-Parameters                  RLC-Parameters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82B2E6F" w14:textId="77777777" w:rsidR="00C9051C" w:rsidRPr="009C7017" w:rsidRDefault="00C9051C" w:rsidP="00C9051C">
      <w:pPr>
        <w:pStyle w:val="PL"/>
      </w:pPr>
      <w:r w:rsidRPr="009C7017">
        <w:t xml:space="preserve">    mac-Parameters                  MAC-Parameters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BA11565" w14:textId="77777777" w:rsidR="00C9051C" w:rsidRPr="009C7017" w:rsidRDefault="00C9051C" w:rsidP="00C9051C">
      <w:pPr>
        <w:pStyle w:val="PL"/>
      </w:pPr>
      <w:r w:rsidRPr="009C7017">
        <w:t xml:space="preserve">    phy-Parameters                  Phy-Parameters,</w:t>
      </w:r>
    </w:p>
    <w:p w14:paraId="0DBE7898" w14:textId="77777777" w:rsidR="00C9051C" w:rsidRPr="009C7017" w:rsidRDefault="00C9051C" w:rsidP="00C9051C">
      <w:pPr>
        <w:pStyle w:val="PL"/>
      </w:pPr>
      <w:r w:rsidRPr="009C7017">
        <w:t xml:space="preserve">    rf-Parameters                   RF-Parameters,</w:t>
      </w:r>
    </w:p>
    <w:p w14:paraId="5F251BD6" w14:textId="77777777" w:rsidR="00C9051C" w:rsidRPr="009C7017" w:rsidRDefault="00C9051C" w:rsidP="00C9051C">
      <w:pPr>
        <w:pStyle w:val="PL"/>
      </w:pPr>
      <w:r w:rsidRPr="009C7017">
        <w:t xml:space="preserve">    measAndMobParameters            MeasAndMobParameters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DA9B88F" w14:textId="77777777" w:rsidR="00C9051C" w:rsidRPr="009C7017" w:rsidRDefault="00C9051C" w:rsidP="00C9051C">
      <w:pPr>
        <w:pStyle w:val="PL"/>
      </w:pPr>
      <w:r w:rsidRPr="009C7017">
        <w:t xml:space="preserve">    fdd-Add-UE-NR-Capabilities      UE-NR-CapabilityAddXDD-Mode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31A1B4A" w14:textId="77777777" w:rsidR="00C9051C" w:rsidRPr="009C7017" w:rsidRDefault="00C9051C" w:rsidP="00C9051C">
      <w:pPr>
        <w:pStyle w:val="PL"/>
      </w:pPr>
      <w:r w:rsidRPr="009C7017">
        <w:t xml:space="preserve">    tdd-Add-UE-NR-Capabilities      UE-NR-CapabilityAddXDD-Mode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B95E1D0" w14:textId="77777777" w:rsidR="00C9051C" w:rsidRPr="009C7017" w:rsidRDefault="00C9051C" w:rsidP="00C9051C">
      <w:pPr>
        <w:pStyle w:val="PL"/>
      </w:pPr>
      <w:r w:rsidRPr="009C7017">
        <w:t xml:space="preserve">    fr1-Add-UE-NR-Capabilities      UE-NR-CapabilityAddFRX-Mode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004D309" w14:textId="77777777" w:rsidR="00C9051C" w:rsidRPr="009C7017" w:rsidRDefault="00C9051C" w:rsidP="00C9051C">
      <w:pPr>
        <w:pStyle w:val="PL"/>
      </w:pPr>
      <w:r w:rsidRPr="009C7017">
        <w:t xml:space="preserve">    fr2-Add-UE-NR-Capabilities      UE-NR-CapabilityAddFRX-Mode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420DE75" w14:textId="77777777" w:rsidR="00C9051C" w:rsidRPr="009C7017" w:rsidRDefault="00C9051C" w:rsidP="00C9051C">
      <w:pPr>
        <w:pStyle w:val="PL"/>
      </w:pPr>
      <w:r w:rsidRPr="009C7017">
        <w:t xml:space="preserve">    featureSets                     FeatureSets   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C02EE58" w14:textId="77777777" w:rsidR="00C9051C" w:rsidRPr="009C7017" w:rsidRDefault="00C9051C" w:rsidP="00C9051C">
      <w:pPr>
        <w:pStyle w:val="PL"/>
      </w:pPr>
      <w:r w:rsidRPr="009C7017">
        <w:t xml:space="preserve">    featureSetCombinations          </w:t>
      </w:r>
      <w:r w:rsidRPr="009C7017">
        <w:rPr>
          <w:color w:val="993366"/>
        </w:rPr>
        <w:t>SEQUENCE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(1..maxFeatureSetCombinations))</w:t>
      </w:r>
      <w:r w:rsidRPr="009C7017">
        <w:rPr>
          <w:color w:val="993366"/>
        </w:rPr>
        <w:t xml:space="preserve"> OF</w:t>
      </w:r>
      <w:r w:rsidRPr="009C7017">
        <w:t xml:space="preserve"> FeatureSetCombination         </w:t>
      </w:r>
      <w:r w:rsidRPr="009C7017">
        <w:rPr>
          <w:color w:val="993366"/>
        </w:rPr>
        <w:t>OPTIONAL</w:t>
      </w:r>
      <w:r w:rsidRPr="009C7017">
        <w:t>,</w:t>
      </w:r>
    </w:p>
    <w:p w14:paraId="277E7685" w14:textId="77777777" w:rsidR="00C9051C" w:rsidRPr="009C7017" w:rsidRDefault="00C9051C" w:rsidP="00C9051C">
      <w:pPr>
        <w:pStyle w:val="PL"/>
      </w:pPr>
      <w:r w:rsidRPr="009C7017">
        <w:t xml:space="preserve">    lateNonCriticalExtension        </w:t>
      </w:r>
      <w:r w:rsidRPr="009C7017">
        <w:rPr>
          <w:color w:val="993366"/>
        </w:rPr>
        <w:t>OCTET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(CONTAINING UE-NR-Capability-v15c0)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99589E8" w14:textId="77777777" w:rsidR="00C9051C" w:rsidRPr="009C7017" w:rsidRDefault="00C9051C" w:rsidP="00C9051C">
      <w:pPr>
        <w:pStyle w:val="PL"/>
      </w:pPr>
      <w:r w:rsidRPr="009C7017">
        <w:t xml:space="preserve">    nonCriticalExtension            UE-NR-Capability-v1530                                                </w:t>
      </w:r>
      <w:r w:rsidRPr="009C7017">
        <w:rPr>
          <w:color w:val="993366"/>
        </w:rPr>
        <w:t>OPTIONAL</w:t>
      </w:r>
    </w:p>
    <w:p w14:paraId="38D86EF6" w14:textId="77777777" w:rsidR="00C9051C" w:rsidRPr="009C7017" w:rsidRDefault="00C9051C" w:rsidP="00C9051C">
      <w:pPr>
        <w:pStyle w:val="PL"/>
      </w:pPr>
      <w:r w:rsidRPr="009C7017">
        <w:t>}</w:t>
      </w:r>
    </w:p>
    <w:p w14:paraId="62259980" w14:textId="77777777" w:rsidR="00C9051C" w:rsidRPr="009C7017" w:rsidRDefault="00C9051C" w:rsidP="00C9051C">
      <w:pPr>
        <w:pStyle w:val="PL"/>
      </w:pPr>
    </w:p>
    <w:p w14:paraId="577E9DF0" w14:textId="77777777" w:rsidR="00C9051C" w:rsidRPr="009C7017" w:rsidRDefault="00C9051C" w:rsidP="00C9051C">
      <w:pPr>
        <w:pStyle w:val="PL"/>
        <w:rPr>
          <w:color w:val="808080"/>
        </w:rPr>
      </w:pPr>
      <w:r w:rsidRPr="009C7017">
        <w:rPr>
          <w:color w:val="808080"/>
        </w:rPr>
        <w:t>-- Regular non-critical extensions:</w:t>
      </w:r>
    </w:p>
    <w:p w14:paraId="2F7DE33E" w14:textId="77777777" w:rsidR="00C9051C" w:rsidRPr="009C7017" w:rsidRDefault="00C9051C" w:rsidP="00C9051C">
      <w:pPr>
        <w:pStyle w:val="PL"/>
      </w:pPr>
      <w:r w:rsidRPr="009C7017">
        <w:t xml:space="preserve">UE-NR-Capability-v1530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0B83A050" w14:textId="77777777" w:rsidR="00C9051C" w:rsidRPr="009C7017" w:rsidRDefault="00C9051C" w:rsidP="00C9051C">
      <w:pPr>
        <w:pStyle w:val="PL"/>
      </w:pPr>
      <w:r w:rsidRPr="009C7017">
        <w:t xml:space="preserve">    fdd-Add-UE-NR-Capabilities-v1530         UE-NR-CapabilityAddXDD-Mode-v1530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3A9C7EC" w14:textId="77777777" w:rsidR="00C9051C" w:rsidRPr="009C7017" w:rsidRDefault="00C9051C" w:rsidP="00C9051C">
      <w:pPr>
        <w:pStyle w:val="PL"/>
      </w:pPr>
      <w:r w:rsidRPr="009C7017">
        <w:t xml:space="preserve">    tdd-Add-UE-NR-Capabilities-v1530         UE-NR-CapabilityAddXDD-Mode-v1530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3677EAE" w14:textId="77777777" w:rsidR="00C9051C" w:rsidRPr="009C7017" w:rsidRDefault="00C9051C" w:rsidP="00C9051C">
      <w:pPr>
        <w:pStyle w:val="PL"/>
      </w:pPr>
      <w:r w:rsidRPr="009C7017">
        <w:t xml:space="preserve">    dummy      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47399CD" w14:textId="77777777" w:rsidR="00C9051C" w:rsidRPr="009C7017" w:rsidRDefault="00C9051C" w:rsidP="00C9051C">
      <w:pPr>
        <w:pStyle w:val="PL"/>
      </w:pPr>
      <w:r w:rsidRPr="009C7017">
        <w:t xml:space="preserve">    interRAT-Parameters                      InterRAT-Parameters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1E016FB" w14:textId="77777777" w:rsidR="00C9051C" w:rsidRPr="009C7017" w:rsidRDefault="00C9051C" w:rsidP="00C9051C">
      <w:pPr>
        <w:pStyle w:val="PL"/>
      </w:pPr>
      <w:r w:rsidRPr="009C7017">
        <w:t xml:space="preserve">    inactiveState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CDE55EE" w14:textId="77777777" w:rsidR="00C9051C" w:rsidRPr="009C7017" w:rsidRDefault="00C9051C" w:rsidP="00C9051C">
      <w:pPr>
        <w:pStyle w:val="PL"/>
      </w:pPr>
      <w:r w:rsidRPr="009C7017">
        <w:t xml:space="preserve">    delayBudgetReporting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8934E86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 UE-NR-Capability-v1540                                       </w:t>
      </w:r>
      <w:r w:rsidRPr="009C7017">
        <w:rPr>
          <w:color w:val="993366"/>
        </w:rPr>
        <w:t>OPTIONAL</w:t>
      </w:r>
    </w:p>
    <w:p w14:paraId="56384AF4" w14:textId="77777777" w:rsidR="00C9051C" w:rsidRPr="009C7017" w:rsidRDefault="00C9051C" w:rsidP="00C9051C">
      <w:pPr>
        <w:pStyle w:val="PL"/>
      </w:pPr>
      <w:r w:rsidRPr="009C7017">
        <w:t>}</w:t>
      </w:r>
    </w:p>
    <w:p w14:paraId="48A04CDB" w14:textId="77777777" w:rsidR="00C9051C" w:rsidRPr="009C7017" w:rsidRDefault="00C9051C" w:rsidP="00C9051C">
      <w:pPr>
        <w:pStyle w:val="PL"/>
      </w:pPr>
    </w:p>
    <w:p w14:paraId="48B13BB5" w14:textId="77777777" w:rsidR="00C9051C" w:rsidRPr="009C7017" w:rsidRDefault="00C9051C" w:rsidP="00C9051C">
      <w:pPr>
        <w:pStyle w:val="PL"/>
      </w:pPr>
      <w:r w:rsidRPr="009C7017">
        <w:lastRenderedPageBreak/>
        <w:t xml:space="preserve">UE-NR-Capability-v1540 ::=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24C79E7" w14:textId="77777777" w:rsidR="00C9051C" w:rsidRPr="009C7017" w:rsidRDefault="00C9051C" w:rsidP="00C9051C">
      <w:pPr>
        <w:pStyle w:val="PL"/>
      </w:pPr>
      <w:r w:rsidRPr="009C7017">
        <w:t xml:space="preserve">    sdap-Parameters                         SDAP-Parameters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AED6304" w14:textId="77777777" w:rsidR="00C9051C" w:rsidRPr="009C7017" w:rsidRDefault="00C9051C" w:rsidP="00C9051C">
      <w:pPr>
        <w:pStyle w:val="PL"/>
      </w:pPr>
      <w:r w:rsidRPr="009C7017">
        <w:t xml:space="preserve">    overheatingInd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FFC70F6" w14:textId="77777777" w:rsidR="00C9051C" w:rsidRPr="009C7017" w:rsidRDefault="00C9051C" w:rsidP="00C9051C">
      <w:pPr>
        <w:pStyle w:val="PL"/>
      </w:pPr>
      <w:r w:rsidRPr="009C7017">
        <w:t xml:space="preserve">    ims-Parameters                          IMS-Parameters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2866568" w14:textId="77777777" w:rsidR="00C9051C" w:rsidRPr="009C7017" w:rsidRDefault="00C9051C" w:rsidP="00C9051C">
      <w:pPr>
        <w:pStyle w:val="PL"/>
      </w:pPr>
      <w:r w:rsidRPr="009C7017">
        <w:t xml:space="preserve">    fr1-Add-UE-NR-Capabilities-v1540        UE-NR-CapabilityAddFRX-Mode-v1540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8ED3108" w14:textId="77777777" w:rsidR="00C9051C" w:rsidRPr="009C7017" w:rsidRDefault="00C9051C" w:rsidP="00C9051C">
      <w:pPr>
        <w:pStyle w:val="PL"/>
      </w:pPr>
      <w:r w:rsidRPr="009C7017">
        <w:t xml:space="preserve">    fr2-Add-UE-NR-Capabilities-v1540        UE-NR-CapabilityAddFRX-Mode-v1540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E7EC943" w14:textId="77777777" w:rsidR="00C9051C" w:rsidRPr="009C7017" w:rsidRDefault="00C9051C" w:rsidP="00C9051C">
      <w:pPr>
        <w:pStyle w:val="PL"/>
      </w:pPr>
      <w:r w:rsidRPr="009C7017">
        <w:t xml:space="preserve">    fr1-fr2-Add-UE-NR-Capabilities          UE-NR-CapabilityAddFRX-Mode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0FBE282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UE-NR-Capability-v1550                                        </w:t>
      </w:r>
      <w:r w:rsidRPr="009C7017">
        <w:rPr>
          <w:color w:val="993366"/>
        </w:rPr>
        <w:t>OPTIONAL</w:t>
      </w:r>
    </w:p>
    <w:p w14:paraId="6A2D86E4" w14:textId="77777777" w:rsidR="00C9051C" w:rsidRPr="009C7017" w:rsidRDefault="00C9051C" w:rsidP="00C9051C">
      <w:pPr>
        <w:pStyle w:val="PL"/>
      </w:pPr>
      <w:r w:rsidRPr="009C7017">
        <w:t>}</w:t>
      </w:r>
    </w:p>
    <w:p w14:paraId="6F9CC7B8" w14:textId="77777777" w:rsidR="00C9051C" w:rsidRPr="009C7017" w:rsidRDefault="00C9051C" w:rsidP="00C9051C">
      <w:pPr>
        <w:pStyle w:val="PL"/>
      </w:pPr>
    </w:p>
    <w:p w14:paraId="6CA6D773" w14:textId="77777777" w:rsidR="00C9051C" w:rsidRPr="009C7017" w:rsidRDefault="00C9051C" w:rsidP="00C9051C">
      <w:pPr>
        <w:pStyle w:val="PL"/>
      </w:pPr>
      <w:r w:rsidRPr="009C7017">
        <w:t xml:space="preserve">UE-NR-Capability-v1550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7A44F7C" w14:textId="77777777" w:rsidR="00C9051C" w:rsidRPr="009C7017" w:rsidRDefault="00C9051C" w:rsidP="00C9051C">
      <w:pPr>
        <w:pStyle w:val="PL"/>
      </w:pPr>
      <w:r w:rsidRPr="009C7017">
        <w:t xml:space="preserve">    reducedCP-Latency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58A39DD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 UE-NR-Capability-v1560                                       </w:t>
      </w:r>
      <w:r w:rsidRPr="009C7017">
        <w:rPr>
          <w:color w:val="993366"/>
        </w:rPr>
        <w:t>OPTIONAL</w:t>
      </w:r>
    </w:p>
    <w:p w14:paraId="32DAA9C1" w14:textId="77777777" w:rsidR="00C9051C" w:rsidRPr="009C7017" w:rsidRDefault="00C9051C" w:rsidP="00C9051C">
      <w:pPr>
        <w:pStyle w:val="PL"/>
      </w:pPr>
      <w:r w:rsidRPr="009C7017">
        <w:t>}</w:t>
      </w:r>
    </w:p>
    <w:p w14:paraId="09AF1C1F" w14:textId="77777777" w:rsidR="00C9051C" w:rsidRPr="009C7017" w:rsidRDefault="00C9051C" w:rsidP="00C9051C">
      <w:pPr>
        <w:pStyle w:val="PL"/>
      </w:pPr>
    </w:p>
    <w:p w14:paraId="1DD67DEC" w14:textId="77777777" w:rsidR="00C9051C" w:rsidRPr="009C7017" w:rsidRDefault="00C9051C" w:rsidP="00C9051C">
      <w:pPr>
        <w:pStyle w:val="PL"/>
      </w:pPr>
      <w:r w:rsidRPr="009C7017">
        <w:t xml:space="preserve">UE-NR-Capability-v1560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48A9841A" w14:textId="77777777" w:rsidR="00C9051C" w:rsidRPr="009C7017" w:rsidRDefault="00C9051C" w:rsidP="00C9051C">
      <w:pPr>
        <w:pStyle w:val="PL"/>
      </w:pPr>
      <w:r w:rsidRPr="009C7017">
        <w:t xml:space="preserve">    nrdc-Parameters                         NRDC-Parameters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A3DAA38" w14:textId="77777777" w:rsidR="00C9051C" w:rsidRPr="009C7017" w:rsidRDefault="00C9051C" w:rsidP="00C9051C">
      <w:pPr>
        <w:pStyle w:val="PL"/>
      </w:pPr>
      <w:r w:rsidRPr="009C7017">
        <w:t xml:space="preserve">    receivedFilters                         </w:t>
      </w:r>
      <w:r w:rsidRPr="009C7017">
        <w:rPr>
          <w:color w:val="993366"/>
        </w:rPr>
        <w:t>OCTET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(CONTAINING UECapabilityEnquiry-v1560-IEs)       </w:t>
      </w:r>
      <w:r w:rsidRPr="009C7017">
        <w:rPr>
          <w:color w:val="993366"/>
        </w:rPr>
        <w:t>OPTIONAL</w:t>
      </w:r>
      <w:r w:rsidRPr="009C7017">
        <w:t>,</w:t>
      </w:r>
    </w:p>
    <w:p w14:paraId="1AB7F8D8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UE-NR-Capability-v1570                                        </w:t>
      </w:r>
      <w:r w:rsidRPr="009C7017">
        <w:rPr>
          <w:color w:val="993366"/>
        </w:rPr>
        <w:t>OPTIONAL</w:t>
      </w:r>
    </w:p>
    <w:p w14:paraId="1ED2296C" w14:textId="77777777" w:rsidR="00C9051C" w:rsidRPr="009C7017" w:rsidRDefault="00C9051C" w:rsidP="00C9051C">
      <w:pPr>
        <w:pStyle w:val="PL"/>
      </w:pPr>
      <w:r w:rsidRPr="009C7017">
        <w:t>}</w:t>
      </w:r>
    </w:p>
    <w:p w14:paraId="7F8BDB7D" w14:textId="77777777" w:rsidR="00C9051C" w:rsidRPr="009C7017" w:rsidRDefault="00C9051C" w:rsidP="00C9051C">
      <w:pPr>
        <w:pStyle w:val="PL"/>
      </w:pPr>
    </w:p>
    <w:p w14:paraId="337040A6" w14:textId="77777777" w:rsidR="00C9051C" w:rsidRPr="009C7017" w:rsidRDefault="00C9051C" w:rsidP="00C9051C">
      <w:pPr>
        <w:pStyle w:val="PL"/>
      </w:pPr>
      <w:r w:rsidRPr="009C7017">
        <w:t xml:space="preserve">UE-NR-Capability-v1570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746CEC0E" w14:textId="77777777" w:rsidR="00C9051C" w:rsidRPr="009C7017" w:rsidRDefault="00C9051C" w:rsidP="00C9051C">
      <w:pPr>
        <w:pStyle w:val="PL"/>
      </w:pPr>
      <w:r w:rsidRPr="009C7017">
        <w:t xml:space="preserve">    nrdc-Parameters-v1570                   NRDC-Parameters-v1570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1A8C76E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UE-NR-Capability-v1610                                        </w:t>
      </w:r>
      <w:r w:rsidRPr="009C7017">
        <w:rPr>
          <w:color w:val="993366"/>
        </w:rPr>
        <w:t>OPTIONAL</w:t>
      </w:r>
    </w:p>
    <w:p w14:paraId="12F781A2" w14:textId="77777777" w:rsidR="00C9051C" w:rsidRPr="009C7017" w:rsidRDefault="00C9051C" w:rsidP="00C9051C">
      <w:pPr>
        <w:pStyle w:val="PL"/>
      </w:pPr>
      <w:r w:rsidRPr="009C7017">
        <w:t>}</w:t>
      </w:r>
    </w:p>
    <w:p w14:paraId="3C34DFF2" w14:textId="77777777" w:rsidR="00C9051C" w:rsidRPr="009C7017" w:rsidRDefault="00C9051C" w:rsidP="00C9051C">
      <w:pPr>
        <w:pStyle w:val="PL"/>
      </w:pPr>
    </w:p>
    <w:p w14:paraId="53801450" w14:textId="77777777" w:rsidR="00C9051C" w:rsidRPr="009C7017" w:rsidRDefault="00C9051C" w:rsidP="00C9051C">
      <w:pPr>
        <w:pStyle w:val="PL"/>
        <w:rPr>
          <w:color w:val="808080"/>
        </w:rPr>
      </w:pPr>
      <w:r w:rsidRPr="009C7017">
        <w:rPr>
          <w:color w:val="808080"/>
        </w:rPr>
        <w:t>-- Late non-critical extensions:</w:t>
      </w:r>
    </w:p>
    <w:p w14:paraId="6AB18527" w14:textId="77777777" w:rsidR="00D336FC" w:rsidRPr="009C7017" w:rsidRDefault="00D336FC" w:rsidP="00D336FC">
      <w:pPr>
        <w:pStyle w:val="PL"/>
      </w:pPr>
      <w:r w:rsidRPr="009C7017">
        <w:t xml:space="preserve">UE-NR-Capability-v15c0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374E155E" w14:textId="77777777" w:rsidR="00D336FC" w:rsidRPr="009C7017" w:rsidRDefault="00D336FC" w:rsidP="00D336FC">
      <w:pPr>
        <w:pStyle w:val="PL"/>
      </w:pPr>
      <w:r w:rsidRPr="009C7017">
        <w:t xml:space="preserve">    nrdc-Parameters-v15c0                    NRDC-Parameters-v15c0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9968CB7" w14:textId="77777777" w:rsidR="00D336FC" w:rsidRPr="009C7017" w:rsidRDefault="00D336FC" w:rsidP="00D336FC">
      <w:pPr>
        <w:pStyle w:val="PL"/>
      </w:pPr>
      <w:r w:rsidRPr="009C7017">
        <w:t xml:space="preserve">    partialFR2-FallbackRX-Req                </w:t>
      </w:r>
      <w:r w:rsidRPr="009C7017">
        <w:rPr>
          <w:color w:val="993366"/>
        </w:rPr>
        <w:t>ENUMERATED</w:t>
      </w:r>
      <w:r w:rsidRPr="009C7017">
        <w:t xml:space="preserve"> {true}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FA132F4" w14:textId="77777777" w:rsidR="00D336FC" w:rsidRPr="009C7017" w:rsidRDefault="00D336FC" w:rsidP="00D336FC">
      <w:pPr>
        <w:pStyle w:val="PL"/>
      </w:pPr>
      <w:r w:rsidRPr="009C7017">
        <w:t xml:space="preserve">    nonCriticalExtension                     </w:t>
      </w:r>
      <w:r w:rsidRPr="00204A0D">
        <w:rPr>
          <w:color w:val="993366"/>
        </w:rPr>
        <w:t>UE-NR-Capability-v15</w:t>
      </w:r>
      <w:r>
        <w:rPr>
          <w:color w:val="993366"/>
        </w:rPr>
        <w:t>g0</w:t>
      </w:r>
      <w:r w:rsidRPr="009C7017">
        <w:t xml:space="preserve">                                       </w:t>
      </w:r>
      <w:r w:rsidRPr="009C7017">
        <w:rPr>
          <w:color w:val="993366"/>
        </w:rPr>
        <w:t>OPTIONAL</w:t>
      </w:r>
    </w:p>
    <w:p w14:paraId="562C98C0" w14:textId="77777777" w:rsidR="00D336FC" w:rsidRPr="009C7017" w:rsidRDefault="00D336FC" w:rsidP="00D336FC">
      <w:pPr>
        <w:pStyle w:val="PL"/>
      </w:pPr>
      <w:r w:rsidRPr="009C7017">
        <w:t>}</w:t>
      </w:r>
    </w:p>
    <w:p w14:paraId="07ECDCFD" w14:textId="77777777" w:rsidR="00D336FC" w:rsidRDefault="00D336FC" w:rsidP="00D336FC">
      <w:pPr>
        <w:pStyle w:val="PL"/>
      </w:pPr>
    </w:p>
    <w:p w14:paraId="24E68438" w14:textId="77777777" w:rsidR="00D336FC" w:rsidRDefault="00D336FC" w:rsidP="00D336FC">
      <w:pPr>
        <w:pStyle w:val="PL"/>
      </w:pPr>
      <w:r>
        <w:t>UE-NR-Capability-v15g0 ::=               SEQUENCE {</w:t>
      </w:r>
    </w:p>
    <w:p w14:paraId="3A6B1590" w14:textId="77777777" w:rsidR="00D336FC" w:rsidRDefault="00D336FC" w:rsidP="00D336FC">
      <w:pPr>
        <w:pStyle w:val="PL"/>
      </w:pPr>
      <w:r>
        <w:t xml:space="preserve">    rf-Parameters-v15g0                      RF-Parameters-v15g0                                          OPTIONAL,</w:t>
      </w:r>
    </w:p>
    <w:p w14:paraId="3926F826" w14:textId="77777777" w:rsidR="00D336FC" w:rsidRDefault="00D336FC" w:rsidP="00D336FC">
      <w:pPr>
        <w:pStyle w:val="PL"/>
      </w:pPr>
      <w:r>
        <w:t xml:space="preserve">    nonCriticalExtension                     SEQUENCE {}                                                  OPTIONAL</w:t>
      </w:r>
    </w:p>
    <w:p w14:paraId="270AA48B" w14:textId="77777777" w:rsidR="00D336FC" w:rsidRDefault="00D336FC" w:rsidP="00D336FC">
      <w:pPr>
        <w:pStyle w:val="PL"/>
      </w:pPr>
      <w:r>
        <w:t>}</w:t>
      </w:r>
    </w:p>
    <w:p w14:paraId="72158165" w14:textId="77777777" w:rsidR="00C9051C" w:rsidRPr="009C7017" w:rsidRDefault="00C9051C" w:rsidP="00C9051C">
      <w:pPr>
        <w:pStyle w:val="PL"/>
      </w:pPr>
    </w:p>
    <w:p w14:paraId="3E11F628" w14:textId="77777777" w:rsidR="00C9051C" w:rsidRPr="009C7017" w:rsidRDefault="00C9051C" w:rsidP="00C9051C">
      <w:pPr>
        <w:pStyle w:val="PL"/>
        <w:rPr>
          <w:color w:val="808080"/>
        </w:rPr>
      </w:pPr>
      <w:bookmarkStart w:id="67" w:name="_Hlk54199402"/>
      <w:r w:rsidRPr="009C7017">
        <w:rPr>
          <w:color w:val="808080"/>
        </w:rPr>
        <w:t>-- Regular non-critical extensions:</w:t>
      </w:r>
    </w:p>
    <w:p w14:paraId="521D2DAE" w14:textId="77777777" w:rsidR="00C9051C" w:rsidRPr="009C7017" w:rsidRDefault="00C9051C" w:rsidP="00C9051C">
      <w:pPr>
        <w:pStyle w:val="PL"/>
      </w:pPr>
      <w:r w:rsidRPr="009C7017">
        <w:t xml:space="preserve">UE-NR-Capability-v1610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446E3B2F" w14:textId="77777777" w:rsidR="00C9051C" w:rsidRPr="009C7017" w:rsidRDefault="00C9051C" w:rsidP="00C9051C">
      <w:pPr>
        <w:pStyle w:val="PL"/>
      </w:pPr>
      <w:r w:rsidRPr="009C7017">
        <w:t xml:space="preserve">    inDeviceCoexInd-r16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3E16525" w14:textId="77777777" w:rsidR="00C9051C" w:rsidRPr="009C7017" w:rsidRDefault="00C9051C" w:rsidP="00C9051C">
      <w:pPr>
        <w:pStyle w:val="PL"/>
      </w:pPr>
      <w:r w:rsidRPr="009C7017">
        <w:t xml:space="preserve">    dl-DedicatedMessageSegmentation-r16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8F22BF0" w14:textId="77777777" w:rsidR="00C9051C" w:rsidRPr="009C7017" w:rsidRDefault="00C9051C" w:rsidP="00C9051C">
      <w:pPr>
        <w:pStyle w:val="PL"/>
      </w:pPr>
      <w:r w:rsidRPr="009C7017">
        <w:t xml:space="preserve">    nrdc-Parameters-v1610                   NRDC-Parameters-v1610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D8C5474" w14:textId="77777777" w:rsidR="00C9051C" w:rsidRPr="009C7017" w:rsidRDefault="00C9051C" w:rsidP="00C9051C">
      <w:pPr>
        <w:pStyle w:val="PL"/>
      </w:pPr>
      <w:r w:rsidRPr="009C7017">
        <w:t xml:space="preserve">    powSav-Parameters-r16                   PowSav-Parameters-r16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B90BDCF" w14:textId="77777777" w:rsidR="00C9051C" w:rsidRPr="009C7017" w:rsidRDefault="00C9051C" w:rsidP="00C9051C">
      <w:pPr>
        <w:pStyle w:val="PL"/>
      </w:pPr>
      <w:r w:rsidRPr="009C7017">
        <w:t xml:space="preserve">    fr1-Add-UE-NR-Capabilities-v1610        UE-NR-CapabilityAddFRX-Mode-v1610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ACE759C" w14:textId="77777777" w:rsidR="00C9051C" w:rsidRPr="009C7017" w:rsidRDefault="00C9051C" w:rsidP="00C9051C">
      <w:pPr>
        <w:pStyle w:val="PL"/>
      </w:pPr>
      <w:r w:rsidRPr="009C7017">
        <w:t xml:space="preserve">    fr2-Add-UE-NR-Capabilities-v1610        UE-NR-CapabilityAddFRX-Mode-v1610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D82991E" w14:textId="77777777" w:rsidR="00C9051C" w:rsidRPr="009C7017" w:rsidRDefault="00C9051C" w:rsidP="00C9051C">
      <w:pPr>
        <w:pStyle w:val="PL"/>
      </w:pPr>
      <w:r w:rsidRPr="009C7017">
        <w:t xml:space="preserve">    bh-RLF-Indication-r16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638FDA0" w14:textId="77777777" w:rsidR="00C9051C" w:rsidRPr="009C7017" w:rsidRDefault="00C9051C" w:rsidP="00C9051C">
      <w:pPr>
        <w:pStyle w:val="PL"/>
      </w:pPr>
      <w:r w:rsidRPr="009C7017">
        <w:t xml:space="preserve">    directSN-AdditionFirstRRC-IAB-r16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366A1FE" w14:textId="77777777" w:rsidR="00C9051C" w:rsidRPr="009C7017" w:rsidRDefault="00C9051C" w:rsidP="00C9051C">
      <w:pPr>
        <w:pStyle w:val="PL"/>
      </w:pPr>
      <w:r w:rsidRPr="009C7017">
        <w:t xml:space="preserve">    bap-Parameters-r16                      BAP-Parameters-r16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3614FF6" w14:textId="77777777" w:rsidR="00C9051C" w:rsidRPr="009C7017" w:rsidRDefault="00C9051C" w:rsidP="00C9051C">
      <w:pPr>
        <w:pStyle w:val="PL"/>
      </w:pPr>
      <w:r w:rsidRPr="009C7017">
        <w:t xml:space="preserve">    referenceTimeProvision-r16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7455D2B" w14:textId="77777777" w:rsidR="00C9051C" w:rsidRPr="009C7017" w:rsidRDefault="00C9051C" w:rsidP="00C9051C">
      <w:pPr>
        <w:pStyle w:val="PL"/>
      </w:pPr>
      <w:r w:rsidRPr="009C7017">
        <w:t xml:space="preserve">    sidelinkParameters-r16                  SidelinkParameters-r16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B141B6D" w14:textId="77777777" w:rsidR="00C9051C" w:rsidRPr="009C7017" w:rsidRDefault="00C9051C" w:rsidP="00C9051C">
      <w:pPr>
        <w:pStyle w:val="PL"/>
      </w:pPr>
      <w:r w:rsidRPr="009C7017">
        <w:lastRenderedPageBreak/>
        <w:t xml:space="preserve">    highSpeedParameters-r16                 HighSpeedParameters-r16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D6D1883" w14:textId="77777777" w:rsidR="00C9051C" w:rsidRPr="009C7017" w:rsidRDefault="00C9051C" w:rsidP="00C9051C">
      <w:pPr>
        <w:pStyle w:val="PL"/>
      </w:pPr>
      <w:r w:rsidRPr="009C7017">
        <w:t xml:space="preserve">    mac-Parameters-v1610                    MAC-Parameters-v1610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D52336D" w14:textId="77777777" w:rsidR="00C9051C" w:rsidRPr="009C7017" w:rsidRDefault="00C9051C" w:rsidP="00C9051C">
      <w:pPr>
        <w:pStyle w:val="PL"/>
      </w:pPr>
      <w:r w:rsidRPr="009C7017">
        <w:t xml:space="preserve">    mcgRLF-RecoveryViaSCG-r16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58BD4A3" w14:textId="77777777" w:rsidR="00C9051C" w:rsidRPr="009C7017" w:rsidRDefault="00C9051C" w:rsidP="00C9051C">
      <w:pPr>
        <w:pStyle w:val="PL"/>
      </w:pPr>
      <w:r w:rsidRPr="009C7017">
        <w:t xml:space="preserve">    resumeWithStoredMCG-SCells-r16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0692464" w14:textId="77777777" w:rsidR="00C9051C" w:rsidRPr="009C7017" w:rsidRDefault="00C9051C" w:rsidP="00C9051C">
      <w:pPr>
        <w:pStyle w:val="PL"/>
      </w:pPr>
      <w:r w:rsidRPr="009C7017">
        <w:t xml:space="preserve">    resumeWithStoredSCG-r16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CA5EC7E" w14:textId="77777777" w:rsidR="00C9051C" w:rsidRPr="009C7017" w:rsidRDefault="00C9051C" w:rsidP="00C9051C">
      <w:pPr>
        <w:pStyle w:val="PL"/>
      </w:pPr>
      <w:r w:rsidRPr="009C7017">
        <w:t xml:space="preserve">    resumeWithSCG-Config-r16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46E6149" w14:textId="77777777" w:rsidR="00C9051C" w:rsidRPr="009C7017" w:rsidRDefault="00C9051C" w:rsidP="00C9051C">
      <w:pPr>
        <w:pStyle w:val="PL"/>
      </w:pPr>
      <w:r w:rsidRPr="009C7017">
        <w:t xml:space="preserve">    ue-BasedPerfMeas-Parameters-r16         UE-BasedPerfMeas-Parameters-r16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996FA3F" w14:textId="77777777" w:rsidR="00C9051C" w:rsidRPr="009C7017" w:rsidRDefault="00C9051C" w:rsidP="00C9051C">
      <w:pPr>
        <w:pStyle w:val="PL"/>
      </w:pPr>
      <w:r w:rsidRPr="009C7017">
        <w:t xml:space="preserve">    son-Parameters-r16                      SON-Parameters-r16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00B1CBB" w14:textId="77777777" w:rsidR="00C9051C" w:rsidRPr="009C7017" w:rsidRDefault="00C9051C" w:rsidP="00C9051C">
      <w:pPr>
        <w:pStyle w:val="PL"/>
      </w:pPr>
      <w:r w:rsidRPr="009C7017">
        <w:t xml:space="preserve">    onDemandSIB-Connected-r16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559DD3F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UE-NR-Capability-v1640                                        </w:t>
      </w:r>
      <w:r w:rsidRPr="009C7017">
        <w:rPr>
          <w:color w:val="993366"/>
        </w:rPr>
        <w:t>OPTIONAL</w:t>
      </w:r>
    </w:p>
    <w:p w14:paraId="33896CEA" w14:textId="77777777" w:rsidR="00C9051C" w:rsidRPr="009C7017" w:rsidRDefault="00C9051C" w:rsidP="00C9051C">
      <w:pPr>
        <w:pStyle w:val="PL"/>
      </w:pPr>
      <w:r w:rsidRPr="009C7017">
        <w:t>}</w:t>
      </w:r>
    </w:p>
    <w:p w14:paraId="3A241B3C" w14:textId="77777777" w:rsidR="00C9051C" w:rsidRPr="009C7017" w:rsidRDefault="00C9051C" w:rsidP="00C9051C">
      <w:pPr>
        <w:pStyle w:val="PL"/>
      </w:pPr>
    </w:p>
    <w:bookmarkEnd w:id="67"/>
    <w:p w14:paraId="1635988D" w14:textId="77777777" w:rsidR="00C9051C" w:rsidRPr="009C7017" w:rsidRDefault="00C9051C" w:rsidP="00C9051C">
      <w:pPr>
        <w:pStyle w:val="PL"/>
      </w:pPr>
      <w:r w:rsidRPr="009C7017">
        <w:t xml:space="preserve">UE-NR-Capability-v1640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212A2534" w14:textId="77777777" w:rsidR="00C9051C" w:rsidRPr="009C7017" w:rsidRDefault="00C9051C" w:rsidP="00C9051C">
      <w:pPr>
        <w:pStyle w:val="PL"/>
      </w:pPr>
      <w:r w:rsidRPr="009C7017">
        <w:t xml:space="preserve">    redirectAtResumeByNAS-r16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8E1F668" w14:textId="77777777" w:rsidR="00C9051C" w:rsidRPr="009C7017" w:rsidRDefault="00C9051C" w:rsidP="00C9051C">
      <w:pPr>
        <w:pStyle w:val="PL"/>
      </w:pPr>
      <w:r w:rsidRPr="009C7017">
        <w:t xml:space="preserve">    phy-ParametersSharedSpectrumChAccess-r16  Phy-ParametersSharedSpectrumChAccess-r16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FB6EEAA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UE-NR-Capability-v1650                                        </w:t>
      </w:r>
      <w:r w:rsidRPr="009C7017">
        <w:rPr>
          <w:color w:val="993366"/>
        </w:rPr>
        <w:t>OPTIONAL</w:t>
      </w:r>
    </w:p>
    <w:p w14:paraId="67EEC566" w14:textId="77777777" w:rsidR="00C9051C" w:rsidRPr="009C7017" w:rsidRDefault="00C9051C" w:rsidP="00C9051C">
      <w:pPr>
        <w:pStyle w:val="PL"/>
      </w:pPr>
      <w:r w:rsidRPr="009C7017">
        <w:t>}</w:t>
      </w:r>
    </w:p>
    <w:p w14:paraId="4E17CB7F" w14:textId="77777777" w:rsidR="00C9051C" w:rsidRPr="009C7017" w:rsidRDefault="00C9051C" w:rsidP="00C9051C">
      <w:pPr>
        <w:pStyle w:val="PL"/>
      </w:pPr>
    </w:p>
    <w:p w14:paraId="01E6A121" w14:textId="77777777" w:rsidR="00C9051C" w:rsidRPr="009C7017" w:rsidRDefault="00C9051C" w:rsidP="00C9051C">
      <w:pPr>
        <w:pStyle w:val="PL"/>
      </w:pPr>
      <w:r w:rsidRPr="009C7017">
        <w:t xml:space="preserve">UE-NR-Capability-v1650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07C0283D" w14:textId="77777777" w:rsidR="00C9051C" w:rsidRPr="009C7017" w:rsidRDefault="00C9051C" w:rsidP="00C9051C">
      <w:pPr>
        <w:pStyle w:val="PL"/>
      </w:pPr>
      <w:r w:rsidRPr="009C7017">
        <w:t xml:space="preserve">    mpsPriorityIndication-r16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1D456F2" w14:textId="77777777" w:rsidR="00C9051C" w:rsidRPr="009C7017" w:rsidRDefault="00C9051C" w:rsidP="00C9051C">
      <w:pPr>
        <w:pStyle w:val="PL"/>
      </w:pPr>
      <w:r w:rsidRPr="009C7017">
        <w:t xml:space="preserve">    highSpeedParameters-v1650                HighSpeedParameters-v1650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A1867E1" w14:textId="5D240702" w:rsidR="00C9051C" w:rsidRPr="009C7017" w:rsidRDefault="00C9051C" w:rsidP="00C9051C">
      <w:pPr>
        <w:pStyle w:val="PL"/>
      </w:pPr>
      <w:r w:rsidRPr="009C7017">
        <w:t xml:space="preserve">    nonCriticalExtension                     </w:t>
      </w:r>
      <w:ins w:id="68" w:author="Intel" w:date="2021-10-20T23:35:00Z">
        <w:r w:rsidR="002C56F5" w:rsidRPr="009C7017">
          <w:t>UE-NR-Capability-v1</w:t>
        </w:r>
        <w:r w:rsidR="002C56F5">
          <w:t>7x</w:t>
        </w:r>
        <w:r w:rsidR="002C56F5" w:rsidRPr="009C7017">
          <w:t>0</w:t>
        </w:r>
      </w:ins>
      <w:del w:id="69" w:author="Intel" w:date="2021-10-20T23:35:00Z">
        <w:r w:rsidRPr="009C7017" w:rsidDel="002C56F5">
          <w:rPr>
            <w:color w:val="993366"/>
          </w:rPr>
          <w:delText>SEQUENCE</w:delText>
        </w:r>
        <w:r w:rsidRPr="009C7017" w:rsidDel="002C56F5">
          <w:delText xml:space="preserve"> {}</w:delText>
        </w:r>
      </w:del>
      <w:r w:rsidRPr="009C7017">
        <w:t xml:space="preserve">                                                  </w:t>
      </w:r>
      <w:r w:rsidRPr="009C7017">
        <w:rPr>
          <w:color w:val="993366"/>
        </w:rPr>
        <w:t>OPTIONAL</w:t>
      </w:r>
    </w:p>
    <w:p w14:paraId="15561BE6" w14:textId="77777777" w:rsidR="00C9051C" w:rsidRPr="009C7017" w:rsidRDefault="00C9051C" w:rsidP="00C9051C">
      <w:pPr>
        <w:pStyle w:val="PL"/>
      </w:pPr>
      <w:r w:rsidRPr="009C7017">
        <w:t>}</w:t>
      </w:r>
    </w:p>
    <w:p w14:paraId="23791575" w14:textId="77777777" w:rsidR="00C9051C" w:rsidRDefault="00C9051C" w:rsidP="00C9051C">
      <w:pPr>
        <w:pStyle w:val="PL"/>
        <w:rPr>
          <w:ins w:id="70" w:author="Intel" w:date="2021-10-20T23:34:00Z"/>
        </w:rPr>
      </w:pPr>
    </w:p>
    <w:p w14:paraId="59CE0EB9" w14:textId="0A911B11" w:rsidR="000F7140" w:rsidRPr="009C7017" w:rsidRDefault="000F7140" w:rsidP="000F7140">
      <w:pPr>
        <w:pStyle w:val="PL"/>
        <w:rPr>
          <w:ins w:id="71" w:author="Intel" w:date="2021-10-20T23:34:00Z"/>
        </w:rPr>
      </w:pPr>
      <w:ins w:id="72" w:author="Intel" w:date="2021-10-20T23:34:00Z">
        <w:r w:rsidRPr="009C7017">
          <w:t>UE-NR-Capability-v1</w:t>
        </w:r>
        <w:r>
          <w:t>7x</w:t>
        </w:r>
        <w:r w:rsidRPr="009C7017">
          <w:t xml:space="preserve">0 ::=               </w:t>
        </w:r>
        <w:r w:rsidRPr="009C7017">
          <w:rPr>
            <w:color w:val="993366"/>
          </w:rPr>
          <w:t>SEQUENCE</w:t>
        </w:r>
        <w:r w:rsidRPr="009C7017">
          <w:t xml:space="preserve"> {</w:t>
        </w:r>
      </w:ins>
    </w:p>
    <w:p w14:paraId="17325B34" w14:textId="48705964" w:rsidR="000F7140" w:rsidRDefault="00A44077" w:rsidP="00A44077">
      <w:pPr>
        <w:pStyle w:val="PL"/>
        <w:rPr>
          <w:ins w:id="73" w:author="Intel" w:date="2021-10-20T23:37:00Z"/>
        </w:rPr>
      </w:pPr>
      <w:ins w:id="74" w:author="Intel" w:date="2021-10-20T23:40:00Z">
        <w:r>
          <w:t xml:space="preserve">    </w:t>
        </w:r>
      </w:ins>
      <w:ins w:id="75" w:author="Intel" w:date="2021-10-20T23:35:00Z">
        <w:r w:rsidR="005E64F9" w:rsidRPr="009C7017">
          <w:t>nrdc-Parameters-v1</w:t>
        </w:r>
      </w:ins>
      <w:ins w:id="76" w:author="Intel" w:date="2021-10-20T23:36:00Z">
        <w:r w:rsidR="00CC7DC1">
          <w:t>7x</w:t>
        </w:r>
      </w:ins>
      <w:ins w:id="77" w:author="Intel" w:date="2021-10-20T23:35:00Z">
        <w:r w:rsidR="005E64F9" w:rsidRPr="009C7017">
          <w:t xml:space="preserve">0                   </w:t>
        </w:r>
      </w:ins>
      <w:ins w:id="78" w:author="Intel" w:date="2021-10-20T23:36:00Z">
        <w:r w:rsidR="00CC7DC1">
          <w:t xml:space="preserve"> </w:t>
        </w:r>
      </w:ins>
      <w:ins w:id="79" w:author="Intel" w:date="2021-10-20T23:35:00Z">
        <w:r w:rsidR="005E64F9" w:rsidRPr="009C7017">
          <w:t>NRDC-Parameters-v1</w:t>
        </w:r>
      </w:ins>
      <w:ins w:id="80" w:author="Intel" w:date="2021-10-20T23:36:00Z">
        <w:r w:rsidR="00CC7DC1">
          <w:t>7x</w:t>
        </w:r>
      </w:ins>
      <w:ins w:id="81" w:author="Intel" w:date="2021-10-20T23:35:00Z">
        <w:r w:rsidR="005E64F9" w:rsidRPr="009C7017">
          <w:t xml:space="preserve">0                                        </w:t>
        </w:r>
        <w:r w:rsidR="005E64F9" w:rsidRPr="009C7017">
          <w:rPr>
            <w:color w:val="993366"/>
          </w:rPr>
          <w:t>OPTIONAL</w:t>
        </w:r>
      </w:ins>
      <w:ins w:id="82" w:author="Intel" w:date="2021-10-20T23:34:00Z">
        <w:r w:rsidR="000F7140" w:rsidRPr="009C7017">
          <w:t>,</w:t>
        </w:r>
      </w:ins>
    </w:p>
    <w:p w14:paraId="01E189A0" w14:textId="77777777" w:rsidR="000F7140" w:rsidRPr="009C7017" w:rsidRDefault="000F7140" w:rsidP="000F7140">
      <w:pPr>
        <w:pStyle w:val="PL"/>
        <w:rPr>
          <w:ins w:id="83" w:author="Intel" w:date="2021-10-20T23:34:00Z"/>
        </w:rPr>
      </w:pPr>
      <w:ins w:id="84" w:author="Intel" w:date="2021-10-20T23:34:00Z">
        <w:r w:rsidRPr="009C7017">
          <w:t xml:space="preserve">    nonCriticalExtension                     </w:t>
        </w:r>
        <w:r w:rsidRPr="009C7017">
          <w:rPr>
            <w:color w:val="993366"/>
          </w:rPr>
          <w:t>SEQUENCE</w:t>
        </w:r>
        <w:r w:rsidRPr="009C7017">
          <w:t xml:space="preserve"> {}                                                  </w:t>
        </w:r>
        <w:r w:rsidRPr="009C7017">
          <w:rPr>
            <w:color w:val="993366"/>
          </w:rPr>
          <w:t>OPTIONAL</w:t>
        </w:r>
      </w:ins>
    </w:p>
    <w:p w14:paraId="44696749" w14:textId="77777777" w:rsidR="000F7140" w:rsidRPr="009C7017" w:rsidRDefault="000F7140" w:rsidP="000F7140">
      <w:pPr>
        <w:pStyle w:val="PL"/>
        <w:rPr>
          <w:ins w:id="85" w:author="Intel" w:date="2021-10-20T23:34:00Z"/>
        </w:rPr>
      </w:pPr>
      <w:ins w:id="86" w:author="Intel" w:date="2021-10-20T23:34:00Z">
        <w:r w:rsidRPr="009C7017">
          <w:t>}</w:t>
        </w:r>
      </w:ins>
    </w:p>
    <w:p w14:paraId="4149F155" w14:textId="77777777" w:rsidR="000F7140" w:rsidRPr="009C7017" w:rsidRDefault="000F7140" w:rsidP="00C9051C">
      <w:pPr>
        <w:pStyle w:val="PL"/>
      </w:pPr>
    </w:p>
    <w:p w14:paraId="7738E73E" w14:textId="77777777" w:rsidR="00C9051C" w:rsidRPr="009C7017" w:rsidRDefault="00C9051C" w:rsidP="00C9051C">
      <w:pPr>
        <w:pStyle w:val="PL"/>
      </w:pPr>
      <w:r w:rsidRPr="009C7017">
        <w:t xml:space="preserve">UE-NR-CapabilityAddXDD-Mode ::=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D0C2923" w14:textId="77777777" w:rsidR="00C9051C" w:rsidRPr="009C7017" w:rsidRDefault="00C9051C" w:rsidP="00C9051C">
      <w:pPr>
        <w:pStyle w:val="PL"/>
      </w:pPr>
      <w:r w:rsidRPr="009C7017">
        <w:t xml:space="preserve">    phy-ParametersXDD-Diff                  Phy-ParametersXDD-Diff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693080B" w14:textId="77777777" w:rsidR="00C9051C" w:rsidRPr="009C7017" w:rsidRDefault="00C9051C" w:rsidP="00C9051C">
      <w:pPr>
        <w:pStyle w:val="PL"/>
      </w:pPr>
      <w:r w:rsidRPr="009C7017">
        <w:t xml:space="preserve">    mac-ParametersXDD-Diff                  MAC-ParametersXDD-Diff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1A87027" w14:textId="77777777" w:rsidR="00C9051C" w:rsidRPr="009C7017" w:rsidRDefault="00C9051C" w:rsidP="00C9051C">
      <w:pPr>
        <w:pStyle w:val="PL"/>
      </w:pPr>
      <w:r w:rsidRPr="009C7017">
        <w:t xml:space="preserve">    measAndMobParametersXDD-Diff            MeasAndMobParametersXDD-Diff                                  </w:t>
      </w:r>
      <w:r w:rsidRPr="009C7017">
        <w:rPr>
          <w:color w:val="993366"/>
        </w:rPr>
        <w:t>OPTIONAL</w:t>
      </w:r>
    </w:p>
    <w:p w14:paraId="75E3600E" w14:textId="77777777" w:rsidR="00C9051C" w:rsidRPr="009C7017" w:rsidRDefault="00C9051C" w:rsidP="00C9051C">
      <w:pPr>
        <w:pStyle w:val="PL"/>
      </w:pPr>
      <w:r w:rsidRPr="009C7017">
        <w:t>}</w:t>
      </w:r>
    </w:p>
    <w:p w14:paraId="2EE8FBC3" w14:textId="77777777" w:rsidR="00C9051C" w:rsidRPr="009C7017" w:rsidRDefault="00C9051C" w:rsidP="00C9051C">
      <w:pPr>
        <w:pStyle w:val="PL"/>
      </w:pPr>
    </w:p>
    <w:p w14:paraId="3B0F394A" w14:textId="77777777" w:rsidR="00C9051C" w:rsidRPr="009C7017" w:rsidRDefault="00C9051C" w:rsidP="00C9051C">
      <w:pPr>
        <w:pStyle w:val="PL"/>
      </w:pPr>
      <w:r w:rsidRPr="009C7017">
        <w:t xml:space="preserve">UE-NR-CapabilityAddXDD-Mode-v1530 ::=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215905E" w14:textId="77777777" w:rsidR="00C9051C" w:rsidRPr="009C7017" w:rsidRDefault="00C9051C" w:rsidP="00C9051C">
      <w:pPr>
        <w:pStyle w:val="PL"/>
      </w:pPr>
      <w:r w:rsidRPr="009C7017">
        <w:t xml:space="preserve">    eutra-ParametersXDD-Diff                 EUTRA-ParametersXDD-Diff</w:t>
      </w:r>
    </w:p>
    <w:p w14:paraId="205040BD" w14:textId="77777777" w:rsidR="00C9051C" w:rsidRPr="009C7017" w:rsidRDefault="00C9051C" w:rsidP="00C9051C">
      <w:pPr>
        <w:pStyle w:val="PL"/>
      </w:pPr>
      <w:r w:rsidRPr="009C7017">
        <w:t>}</w:t>
      </w:r>
    </w:p>
    <w:p w14:paraId="41D05D4A" w14:textId="77777777" w:rsidR="00C9051C" w:rsidRPr="009C7017" w:rsidRDefault="00C9051C" w:rsidP="00C9051C">
      <w:pPr>
        <w:pStyle w:val="PL"/>
      </w:pPr>
    </w:p>
    <w:p w14:paraId="7197B66C" w14:textId="77777777" w:rsidR="00C9051C" w:rsidRPr="009C7017" w:rsidRDefault="00C9051C" w:rsidP="00C9051C">
      <w:pPr>
        <w:pStyle w:val="PL"/>
      </w:pPr>
      <w:r w:rsidRPr="009C7017">
        <w:t xml:space="preserve">UE-NR-CapabilityAddFRX-Mode ::=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643E4591" w14:textId="77777777" w:rsidR="00C9051C" w:rsidRPr="009C7017" w:rsidRDefault="00C9051C" w:rsidP="00C9051C">
      <w:pPr>
        <w:pStyle w:val="PL"/>
      </w:pPr>
      <w:r w:rsidRPr="009C7017">
        <w:t xml:space="preserve">    phy-ParametersFRX-Diff              Phy-ParametersFRX-Diff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3FFC117" w14:textId="77777777" w:rsidR="00C9051C" w:rsidRPr="009C7017" w:rsidRDefault="00C9051C" w:rsidP="00C9051C">
      <w:pPr>
        <w:pStyle w:val="PL"/>
      </w:pPr>
      <w:r w:rsidRPr="009C7017">
        <w:t xml:space="preserve">    measAndMobParametersFRX-Diff        MeasAndMobParametersFRX-Diff                                      </w:t>
      </w:r>
      <w:r w:rsidRPr="009C7017">
        <w:rPr>
          <w:color w:val="993366"/>
        </w:rPr>
        <w:t>OPTIONAL</w:t>
      </w:r>
    </w:p>
    <w:p w14:paraId="459F5B08" w14:textId="77777777" w:rsidR="00C9051C" w:rsidRPr="009C7017" w:rsidRDefault="00C9051C" w:rsidP="00C9051C">
      <w:pPr>
        <w:pStyle w:val="PL"/>
      </w:pPr>
      <w:r w:rsidRPr="009C7017">
        <w:t>}</w:t>
      </w:r>
    </w:p>
    <w:p w14:paraId="0D742D48" w14:textId="77777777" w:rsidR="00C9051C" w:rsidRPr="009C7017" w:rsidRDefault="00C9051C" w:rsidP="00C9051C">
      <w:pPr>
        <w:pStyle w:val="PL"/>
      </w:pPr>
    </w:p>
    <w:p w14:paraId="3CF9E1CC" w14:textId="77777777" w:rsidR="00C9051C" w:rsidRPr="009C7017" w:rsidRDefault="00C9051C" w:rsidP="00C9051C">
      <w:pPr>
        <w:pStyle w:val="PL"/>
      </w:pPr>
      <w:r w:rsidRPr="009C7017">
        <w:t xml:space="preserve">UE-NR-CapabilityAddFRX-Mode-v1540 ::=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9582341" w14:textId="77777777" w:rsidR="00C9051C" w:rsidRPr="009C7017" w:rsidRDefault="00C9051C" w:rsidP="00C9051C">
      <w:pPr>
        <w:pStyle w:val="PL"/>
      </w:pPr>
      <w:r w:rsidRPr="009C7017">
        <w:t xml:space="preserve">    ims-ParametersFRX-Diff                   IMS-ParametersFRX-Diff                                       </w:t>
      </w:r>
      <w:r w:rsidRPr="009C7017">
        <w:rPr>
          <w:color w:val="993366"/>
        </w:rPr>
        <w:t>OPTIONAL</w:t>
      </w:r>
    </w:p>
    <w:p w14:paraId="254D4DC8" w14:textId="77777777" w:rsidR="00C9051C" w:rsidRPr="009C7017" w:rsidRDefault="00C9051C" w:rsidP="00C9051C">
      <w:pPr>
        <w:pStyle w:val="PL"/>
      </w:pPr>
      <w:r w:rsidRPr="009C7017">
        <w:t>}</w:t>
      </w:r>
    </w:p>
    <w:p w14:paraId="21ADAAFB" w14:textId="77777777" w:rsidR="00C9051C" w:rsidRPr="009C7017" w:rsidRDefault="00C9051C" w:rsidP="00C9051C">
      <w:pPr>
        <w:pStyle w:val="PL"/>
      </w:pPr>
    </w:p>
    <w:p w14:paraId="1E8510F0" w14:textId="77777777" w:rsidR="00C9051C" w:rsidRPr="009C7017" w:rsidRDefault="00C9051C" w:rsidP="00C9051C">
      <w:pPr>
        <w:pStyle w:val="PL"/>
      </w:pPr>
      <w:r w:rsidRPr="009C7017">
        <w:t xml:space="preserve">UE-NR-CapabilityAddFRX-Mode-v1610 ::=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71E7920A" w14:textId="77777777" w:rsidR="00C9051C" w:rsidRPr="009C7017" w:rsidRDefault="00C9051C" w:rsidP="00C9051C">
      <w:pPr>
        <w:pStyle w:val="PL"/>
      </w:pPr>
      <w:r w:rsidRPr="009C7017">
        <w:t xml:space="preserve">    powSav-ParametersFRX-Diff-r16            PowSav-ParametersFRX-Diff-r16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BDA7514" w14:textId="77777777" w:rsidR="00C9051C" w:rsidRPr="009C7017" w:rsidRDefault="00C9051C" w:rsidP="00C9051C">
      <w:pPr>
        <w:pStyle w:val="PL"/>
      </w:pPr>
      <w:r w:rsidRPr="009C7017">
        <w:t xml:space="preserve">    mac-ParametersFRX-Diff-r16               MAC-ParametersFRX-Diff-r16                                   </w:t>
      </w:r>
      <w:r w:rsidRPr="009C7017">
        <w:rPr>
          <w:color w:val="993366"/>
        </w:rPr>
        <w:t>OPTIONAL</w:t>
      </w:r>
    </w:p>
    <w:p w14:paraId="66CA6C63" w14:textId="77777777" w:rsidR="00C9051C" w:rsidRPr="009C7017" w:rsidRDefault="00C9051C" w:rsidP="00C9051C">
      <w:pPr>
        <w:pStyle w:val="PL"/>
      </w:pPr>
      <w:r w:rsidRPr="009C7017">
        <w:lastRenderedPageBreak/>
        <w:t>}</w:t>
      </w:r>
    </w:p>
    <w:p w14:paraId="7EACEFEC" w14:textId="77777777" w:rsidR="00C9051C" w:rsidRPr="009C7017" w:rsidRDefault="00C9051C" w:rsidP="00C9051C">
      <w:pPr>
        <w:pStyle w:val="PL"/>
      </w:pPr>
    </w:p>
    <w:p w14:paraId="4B7D2865" w14:textId="77777777" w:rsidR="00C9051C" w:rsidRPr="009C7017" w:rsidRDefault="00C9051C" w:rsidP="00C9051C">
      <w:pPr>
        <w:pStyle w:val="PL"/>
      </w:pPr>
      <w:r w:rsidRPr="009C7017">
        <w:t xml:space="preserve">BAP-Parameters-r16 ::=    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1B8387AE" w14:textId="77777777" w:rsidR="00C9051C" w:rsidRPr="009C7017" w:rsidRDefault="00C9051C" w:rsidP="00C9051C">
      <w:pPr>
        <w:pStyle w:val="PL"/>
      </w:pPr>
      <w:r w:rsidRPr="009C7017">
        <w:t xml:space="preserve">    flowControlBH-RLC-ChannelBased-r16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FF8E1A6" w14:textId="77777777" w:rsidR="00C9051C" w:rsidRPr="009C7017" w:rsidRDefault="00C9051C" w:rsidP="00C9051C">
      <w:pPr>
        <w:pStyle w:val="PL"/>
      </w:pPr>
      <w:r w:rsidRPr="009C7017">
        <w:t xml:space="preserve">    flowControlRouting-ID-Based-r16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</w:p>
    <w:p w14:paraId="29F56311" w14:textId="77777777" w:rsidR="00C9051C" w:rsidRPr="009C7017" w:rsidRDefault="00C9051C" w:rsidP="00C9051C">
      <w:pPr>
        <w:pStyle w:val="PL"/>
      </w:pPr>
      <w:r w:rsidRPr="009C7017">
        <w:t>}</w:t>
      </w:r>
    </w:p>
    <w:p w14:paraId="45E63AC6" w14:textId="77777777" w:rsidR="00C9051C" w:rsidRPr="009C7017" w:rsidRDefault="00C9051C" w:rsidP="00C9051C">
      <w:pPr>
        <w:pStyle w:val="PL"/>
      </w:pPr>
    </w:p>
    <w:p w14:paraId="2C698F3A" w14:textId="77777777" w:rsidR="00C9051C" w:rsidRPr="009C7017" w:rsidRDefault="00C9051C" w:rsidP="00C9051C">
      <w:pPr>
        <w:pStyle w:val="PL"/>
        <w:rPr>
          <w:color w:val="808080"/>
        </w:rPr>
      </w:pPr>
      <w:r w:rsidRPr="009C7017">
        <w:rPr>
          <w:color w:val="808080"/>
        </w:rPr>
        <w:t>-- TAG-UE-NR-CAPABILITY-STOP</w:t>
      </w:r>
    </w:p>
    <w:p w14:paraId="68A880FB" w14:textId="77777777" w:rsidR="00C9051C" w:rsidRPr="009C7017" w:rsidRDefault="00C9051C" w:rsidP="00C9051C">
      <w:pPr>
        <w:pStyle w:val="PL"/>
        <w:rPr>
          <w:rFonts w:eastAsia="Malgun Gothic"/>
          <w:color w:val="808080"/>
        </w:rPr>
      </w:pPr>
      <w:r w:rsidRPr="009C7017">
        <w:rPr>
          <w:color w:val="808080"/>
        </w:rPr>
        <w:t>-- ASN1STOP</w:t>
      </w:r>
    </w:p>
    <w:p w14:paraId="23690004" w14:textId="77777777" w:rsidR="00C9051C" w:rsidRPr="009C7017" w:rsidRDefault="00C9051C" w:rsidP="00C9051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9051C" w:rsidRPr="009C7017" w14:paraId="3E199177" w14:textId="77777777" w:rsidTr="00B154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26356" w14:textId="77777777" w:rsidR="00C9051C" w:rsidRPr="009C7017" w:rsidRDefault="00C9051C" w:rsidP="00B154AD">
            <w:pPr>
              <w:pStyle w:val="TAH"/>
              <w:rPr>
                <w:szCs w:val="22"/>
                <w:lang w:eastAsia="sv-SE"/>
              </w:rPr>
            </w:pPr>
            <w:r w:rsidRPr="009C7017">
              <w:rPr>
                <w:i/>
                <w:szCs w:val="22"/>
                <w:lang w:eastAsia="sv-SE"/>
              </w:rPr>
              <w:t xml:space="preserve">UE-NR-Capability </w:t>
            </w:r>
            <w:r w:rsidRPr="009C7017">
              <w:rPr>
                <w:szCs w:val="22"/>
                <w:lang w:eastAsia="sv-SE"/>
              </w:rPr>
              <w:t>field descriptions</w:t>
            </w:r>
          </w:p>
        </w:tc>
      </w:tr>
      <w:tr w:rsidR="00C9051C" w:rsidRPr="009C7017" w14:paraId="16F46A69" w14:textId="77777777" w:rsidTr="00B154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570C" w14:textId="77777777" w:rsidR="00C9051C" w:rsidRPr="009C7017" w:rsidRDefault="00C9051C" w:rsidP="00B154A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538E58E0" w14:textId="77777777" w:rsidR="00C9051C" w:rsidRPr="009C7017" w:rsidRDefault="00C9051C" w:rsidP="00B154AD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 xml:space="preserve">A list of </w:t>
            </w:r>
            <w:proofErr w:type="spellStart"/>
            <w:r w:rsidRPr="009C7017">
              <w:rPr>
                <w:i/>
                <w:lang w:eastAsia="sv-SE"/>
              </w:rPr>
              <w:t>FeatureSetCombination:s</w:t>
            </w:r>
            <w:proofErr w:type="spellEnd"/>
            <w:r w:rsidRPr="009C7017">
              <w:rPr>
                <w:szCs w:val="22"/>
                <w:lang w:eastAsia="sv-SE"/>
              </w:rPr>
              <w:t xml:space="preserve"> for </w:t>
            </w:r>
            <w:proofErr w:type="spellStart"/>
            <w:r w:rsidRPr="009C7017"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 w:rsidRPr="009C7017">
              <w:rPr>
                <w:i/>
                <w:szCs w:val="22"/>
                <w:lang w:eastAsia="sv-SE"/>
              </w:rPr>
              <w:t xml:space="preserve"> </w:t>
            </w:r>
            <w:r w:rsidRPr="009C7017">
              <w:rPr>
                <w:szCs w:val="22"/>
                <w:lang w:eastAsia="sv-SE"/>
              </w:rPr>
              <w:t xml:space="preserve">in </w:t>
            </w:r>
            <w:r w:rsidRPr="009C7017">
              <w:rPr>
                <w:i/>
                <w:lang w:eastAsia="sv-SE"/>
              </w:rPr>
              <w:t>UE-NR-Capability</w:t>
            </w:r>
            <w:r w:rsidRPr="009C7017">
              <w:rPr>
                <w:szCs w:val="22"/>
                <w:lang w:eastAsia="sv-SE"/>
              </w:rPr>
              <w:t xml:space="preserve">. The </w:t>
            </w:r>
            <w:proofErr w:type="spellStart"/>
            <w:r w:rsidRPr="009C7017">
              <w:rPr>
                <w:i/>
                <w:lang w:eastAsia="sv-SE"/>
              </w:rPr>
              <w:t>FeatureSetDownlink:s</w:t>
            </w:r>
            <w:proofErr w:type="spellEnd"/>
            <w:r w:rsidRPr="009C7017">
              <w:rPr>
                <w:szCs w:val="22"/>
                <w:lang w:eastAsia="sv-SE"/>
              </w:rPr>
              <w:t xml:space="preserve"> and </w:t>
            </w:r>
            <w:proofErr w:type="spellStart"/>
            <w:r w:rsidRPr="009C7017">
              <w:rPr>
                <w:i/>
                <w:lang w:eastAsia="sv-SE"/>
              </w:rPr>
              <w:t>FeatureSetUplink:s</w:t>
            </w:r>
            <w:proofErr w:type="spellEnd"/>
            <w:r w:rsidRPr="009C7017"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r w:rsidRPr="009C7017">
              <w:rPr>
                <w:i/>
                <w:lang w:eastAsia="sv-SE"/>
              </w:rPr>
              <w:t>FeatureSetCombination:s</w:t>
            </w:r>
            <w:proofErr w:type="spellEnd"/>
            <w:r w:rsidRPr="009C7017">
              <w:rPr>
                <w:szCs w:val="22"/>
                <w:lang w:eastAsia="sv-SE"/>
              </w:rPr>
              <w:t xml:space="preserve"> are defined in the </w:t>
            </w:r>
            <w:proofErr w:type="spellStart"/>
            <w:r w:rsidRPr="009C7017">
              <w:rPr>
                <w:i/>
                <w:lang w:eastAsia="sv-SE"/>
              </w:rPr>
              <w:t>featureSets</w:t>
            </w:r>
            <w:proofErr w:type="spellEnd"/>
            <w:r w:rsidRPr="009C7017">
              <w:rPr>
                <w:szCs w:val="22"/>
                <w:lang w:eastAsia="sv-SE"/>
              </w:rPr>
              <w:t xml:space="preserve"> list in </w:t>
            </w:r>
            <w:r w:rsidRPr="009C7017">
              <w:rPr>
                <w:i/>
                <w:lang w:eastAsia="sv-SE"/>
              </w:rPr>
              <w:t>UE-NR-Capability</w:t>
            </w:r>
            <w:r w:rsidRPr="009C7017">
              <w:rPr>
                <w:szCs w:val="22"/>
                <w:lang w:eastAsia="sv-SE"/>
              </w:rPr>
              <w:t>.</w:t>
            </w:r>
          </w:p>
        </w:tc>
      </w:tr>
    </w:tbl>
    <w:p w14:paraId="39A2FA3D" w14:textId="77777777" w:rsidR="00C9051C" w:rsidRPr="009C7017" w:rsidRDefault="00C9051C" w:rsidP="00C9051C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C9051C" w:rsidRPr="009C7017" w14:paraId="4D693724" w14:textId="77777777" w:rsidTr="00B154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6C390" w14:textId="77777777" w:rsidR="00C9051C" w:rsidRPr="009C7017" w:rsidRDefault="00C9051C" w:rsidP="00B154AD">
            <w:pPr>
              <w:pStyle w:val="TAH"/>
              <w:rPr>
                <w:lang w:eastAsia="sv-SE"/>
              </w:rPr>
            </w:pPr>
            <w:r w:rsidRPr="009C7017">
              <w:rPr>
                <w:i/>
                <w:lang w:eastAsia="sv-SE"/>
              </w:rPr>
              <w:t>UE-NR-Capability-v1540 field descriptions</w:t>
            </w:r>
          </w:p>
        </w:tc>
      </w:tr>
      <w:tr w:rsidR="00C9051C" w:rsidRPr="009C7017" w14:paraId="01A87773" w14:textId="77777777" w:rsidTr="00B154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3306" w14:textId="77777777" w:rsidR="00C9051C" w:rsidRPr="009C7017" w:rsidRDefault="00C9051C" w:rsidP="00B154AD">
            <w:pPr>
              <w:pStyle w:val="TAL"/>
              <w:rPr>
                <w:lang w:eastAsia="sv-SE"/>
              </w:rPr>
            </w:pPr>
            <w:r w:rsidRPr="009C7017">
              <w:rPr>
                <w:b/>
                <w:i/>
                <w:lang w:eastAsia="sv-SE"/>
              </w:rPr>
              <w:t>fr1-fr2-Add-UE-NR-Capabilities</w:t>
            </w:r>
          </w:p>
          <w:p w14:paraId="233349F1" w14:textId="77777777" w:rsidR="00C9051C" w:rsidRPr="009C7017" w:rsidRDefault="00C9051C" w:rsidP="00B154AD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 xml:space="preserve">This instance of </w:t>
            </w:r>
            <w:r w:rsidRPr="009C7017">
              <w:rPr>
                <w:i/>
                <w:iCs/>
                <w:lang w:eastAsia="sv-SE"/>
              </w:rPr>
              <w:t>UE-NR-</w:t>
            </w:r>
            <w:proofErr w:type="spellStart"/>
            <w:r w:rsidRPr="009C7017">
              <w:rPr>
                <w:i/>
                <w:iCs/>
                <w:lang w:eastAsia="sv-SE"/>
              </w:rPr>
              <w:t>CapabilityAddFRX</w:t>
            </w:r>
            <w:proofErr w:type="spellEnd"/>
            <w:r w:rsidRPr="009C7017">
              <w:rPr>
                <w:i/>
                <w:iCs/>
                <w:lang w:eastAsia="sv-SE"/>
              </w:rPr>
              <w:t>-Mode</w:t>
            </w:r>
            <w:r w:rsidRPr="009C7017">
              <w:rPr>
                <w:lang w:eastAsia="sv-SE"/>
              </w:rPr>
              <w:t xml:space="preserve"> does not include any other fields than </w:t>
            </w:r>
            <w:proofErr w:type="spellStart"/>
            <w:r w:rsidRPr="009C7017">
              <w:rPr>
                <w:i/>
                <w:iCs/>
                <w:lang w:eastAsia="sv-SE"/>
              </w:rPr>
              <w:t>csi</w:t>
            </w:r>
            <w:proofErr w:type="spellEnd"/>
            <w:r w:rsidRPr="009C7017">
              <w:rPr>
                <w:i/>
                <w:iCs/>
                <w:lang w:eastAsia="sv-SE"/>
              </w:rPr>
              <w:t>-RS-IM-</w:t>
            </w:r>
            <w:proofErr w:type="spellStart"/>
            <w:r w:rsidRPr="009C7017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9C7017">
              <w:rPr>
                <w:lang w:eastAsia="sv-SE"/>
              </w:rPr>
              <w:t xml:space="preserve">/ </w:t>
            </w:r>
            <w:proofErr w:type="spellStart"/>
            <w:r w:rsidRPr="009C7017">
              <w:rPr>
                <w:i/>
                <w:iCs/>
                <w:lang w:eastAsia="sv-SE"/>
              </w:rPr>
              <w:t>csi</w:t>
            </w:r>
            <w:proofErr w:type="spellEnd"/>
            <w:r w:rsidRPr="009C7017">
              <w:rPr>
                <w:i/>
                <w:iCs/>
                <w:lang w:eastAsia="sv-SE"/>
              </w:rPr>
              <w:t>-RS-</w:t>
            </w:r>
            <w:proofErr w:type="spellStart"/>
            <w:r w:rsidRPr="009C7017">
              <w:rPr>
                <w:i/>
                <w:iCs/>
                <w:lang w:eastAsia="sv-SE"/>
              </w:rPr>
              <w:t>ProcFrameworkForSRS</w:t>
            </w:r>
            <w:proofErr w:type="spellEnd"/>
            <w:r w:rsidRPr="009C7017">
              <w:rPr>
                <w:lang w:eastAsia="sv-SE"/>
              </w:rPr>
              <w:t xml:space="preserve">/ </w:t>
            </w:r>
            <w:proofErr w:type="spellStart"/>
            <w:r w:rsidRPr="009C7017">
              <w:rPr>
                <w:i/>
                <w:iCs/>
                <w:lang w:eastAsia="sv-SE"/>
              </w:rPr>
              <w:t>csi-ReportFramework</w:t>
            </w:r>
            <w:proofErr w:type="spellEnd"/>
            <w:r w:rsidRPr="009C7017">
              <w:rPr>
                <w:lang w:eastAsia="sv-SE"/>
              </w:rPr>
              <w:t>.</w:t>
            </w:r>
          </w:p>
        </w:tc>
      </w:tr>
    </w:tbl>
    <w:p w14:paraId="36FB2289" w14:textId="77777777" w:rsidR="00C9051C" w:rsidRPr="009C7017" w:rsidRDefault="00C9051C" w:rsidP="00C9051C">
      <w:pPr>
        <w:rPr>
          <w:rFonts w:eastAsiaTheme="minorEastAsia"/>
        </w:rPr>
      </w:pPr>
    </w:p>
    <w:p w14:paraId="09CDB525" w14:textId="77777777" w:rsidR="00560D60" w:rsidRDefault="00560D60" w:rsidP="0062555A"/>
    <w:p w14:paraId="5FD6A597" w14:textId="4F2F43EF" w:rsidR="00B767A3" w:rsidRPr="00950975" w:rsidRDefault="00676BBE" w:rsidP="00B76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612B2D5B" w14:textId="77777777" w:rsidR="004666A9" w:rsidRPr="006F115B" w:rsidRDefault="004666A9" w:rsidP="004666A9">
      <w:pPr>
        <w:pStyle w:val="Heading4"/>
      </w:pPr>
      <w:bookmarkStart w:id="87" w:name="_Toc60777461"/>
      <w:bookmarkStart w:id="88" w:name="_Toc76423748"/>
      <w:r w:rsidRPr="006F115B">
        <w:t>–</w:t>
      </w:r>
      <w:r w:rsidRPr="006F115B">
        <w:tab/>
      </w:r>
      <w:proofErr w:type="spellStart"/>
      <w:r w:rsidRPr="006F115B">
        <w:rPr>
          <w:i/>
        </w:rPr>
        <w:t>MeasAndMobParametersMRDC</w:t>
      </w:r>
      <w:bookmarkEnd w:id="87"/>
      <w:bookmarkEnd w:id="88"/>
      <w:proofErr w:type="spellEnd"/>
    </w:p>
    <w:p w14:paraId="5077D9CB" w14:textId="77777777" w:rsidR="004666A9" w:rsidRPr="006F115B" w:rsidRDefault="004666A9" w:rsidP="004666A9">
      <w:r w:rsidRPr="006F115B">
        <w:t xml:space="preserve">The IE </w:t>
      </w:r>
      <w:proofErr w:type="spellStart"/>
      <w:r w:rsidRPr="006F115B">
        <w:rPr>
          <w:i/>
        </w:rPr>
        <w:t>MeasAndMobParametersMRDC</w:t>
      </w:r>
      <w:proofErr w:type="spellEnd"/>
      <w:r w:rsidRPr="006F115B">
        <w:t xml:space="preserve"> is used to convey capability parameters related to RRM measurements and RRC mobility.</w:t>
      </w:r>
    </w:p>
    <w:p w14:paraId="20EB2381" w14:textId="77777777" w:rsidR="004666A9" w:rsidRPr="006F115B" w:rsidRDefault="004666A9" w:rsidP="004666A9">
      <w:pPr>
        <w:pStyle w:val="TH"/>
      </w:pPr>
      <w:proofErr w:type="spellStart"/>
      <w:r w:rsidRPr="006F115B">
        <w:rPr>
          <w:i/>
        </w:rPr>
        <w:t>MeasAndMobParametersMRDC</w:t>
      </w:r>
      <w:proofErr w:type="spellEnd"/>
      <w:r w:rsidRPr="006F115B">
        <w:t xml:space="preserve"> information element</w:t>
      </w:r>
    </w:p>
    <w:p w14:paraId="77BDCEC5" w14:textId="77777777" w:rsidR="004666A9" w:rsidRPr="006F115B" w:rsidRDefault="004666A9" w:rsidP="004666A9">
      <w:pPr>
        <w:pStyle w:val="PL"/>
        <w:rPr>
          <w:color w:val="808080"/>
        </w:rPr>
      </w:pPr>
      <w:r w:rsidRPr="006F115B">
        <w:rPr>
          <w:color w:val="808080"/>
        </w:rPr>
        <w:t>-- ASN1START</w:t>
      </w:r>
    </w:p>
    <w:p w14:paraId="47B263A3" w14:textId="77777777" w:rsidR="004666A9" w:rsidRPr="006F115B" w:rsidRDefault="004666A9" w:rsidP="004666A9">
      <w:pPr>
        <w:pStyle w:val="PL"/>
        <w:rPr>
          <w:color w:val="808080"/>
        </w:rPr>
      </w:pPr>
      <w:r w:rsidRPr="006F115B">
        <w:rPr>
          <w:color w:val="808080"/>
        </w:rPr>
        <w:t>-- TAG-MEASANDMOBPARAMETERSMRDC-START</w:t>
      </w:r>
    </w:p>
    <w:p w14:paraId="21A538A9" w14:textId="77777777" w:rsidR="004666A9" w:rsidRPr="006F115B" w:rsidRDefault="004666A9" w:rsidP="004666A9">
      <w:pPr>
        <w:pStyle w:val="PL"/>
      </w:pPr>
    </w:p>
    <w:p w14:paraId="5A7B7A11" w14:textId="77777777" w:rsidR="004666A9" w:rsidRPr="006F115B" w:rsidRDefault="004666A9" w:rsidP="004666A9">
      <w:pPr>
        <w:pStyle w:val="PL"/>
      </w:pPr>
      <w:r w:rsidRPr="006F115B">
        <w:t xml:space="preserve">MeasAndMobParametersMRDC ::=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4E06D3BD" w14:textId="77777777" w:rsidR="004666A9" w:rsidRPr="006F115B" w:rsidRDefault="004666A9" w:rsidP="004666A9">
      <w:pPr>
        <w:pStyle w:val="PL"/>
      </w:pPr>
      <w:r w:rsidRPr="006F115B">
        <w:t xml:space="preserve">    measAndMobParametersMRDC-Common         MeasAndMobParametersMRDC-Common                 </w:t>
      </w:r>
      <w:r w:rsidRPr="006F115B">
        <w:rPr>
          <w:color w:val="993366"/>
        </w:rPr>
        <w:t>OPTIONAL</w:t>
      </w:r>
      <w:r w:rsidRPr="006F115B">
        <w:t>,</w:t>
      </w:r>
    </w:p>
    <w:p w14:paraId="76F5D345" w14:textId="77777777" w:rsidR="004666A9" w:rsidRPr="006F115B" w:rsidRDefault="004666A9" w:rsidP="004666A9">
      <w:pPr>
        <w:pStyle w:val="PL"/>
      </w:pPr>
      <w:r w:rsidRPr="006F115B">
        <w:t xml:space="preserve">    measAndMobParametersMRDC-XDD-Diff       MeasAndMobParametersMRDC-XDD-Diff               </w:t>
      </w:r>
      <w:r w:rsidRPr="006F115B">
        <w:rPr>
          <w:color w:val="993366"/>
        </w:rPr>
        <w:t>OPTIONAL</w:t>
      </w:r>
      <w:r w:rsidRPr="006F115B">
        <w:t>,</w:t>
      </w:r>
    </w:p>
    <w:p w14:paraId="4FB7078F" w14:textId="77777777" w:rsidR="004666A9" w:rsidRPr="006F115B" w:rsidRDefault="004666A9" w:rsidP="004666A9">
      <w:pPr>
        <w:pStyle w:val="PL"/>
      </w:pPr>
      <w:r w:rsidRPr="006F115B">
        <w:t xml:space="preserve">    measAndMobParametersMRDC-FRX-Diff       MeasAndMobParametersMRDC-FRX-Diff               </w:t>
      </w:r>
      <w:r w:rsidRPr="006F115B">
        <w:rPr>
          <w:color w:val="993366"/>
        </w:rPr>
        <w:t>OPTIONAL</w:t>
      </w:r>
    </w:p>
    <w:p w14:paraId="3BA9DEC7" w14:textId="77777777" w:rsidR="004666A9" w:rsidRPr="006F115B" w:rsidRDefault="004666A9" w:rsidP="004666A9">
      <w:pPr>
        <w:pStyle w:val="PL"/>
      </w:pPr>
      <w:r w:rsidRPr="006F115B">
        <w:t>}</w:t>
      </w:r>
    </w:p>
    <w:p w14:paraId="7ED44C5C" w14:textId="77777777" w:rsidR="004666A9" w:rsidRPr="006F115B" w:rsidRDefault="004666A9" w:rsidP="004666A9">
      <w:pPr>
        <w:pStyle w:val="PL"/>
      </w:pPr>
    </w:p>
    <w:p w14:paraId="31825DFC" w14:textId="77777777" w:rsidR="004666A9" w:rsidRPr="006F115B" w:rsidRDefault="004666A9" w:rsidP="004666A9">
      <w:pPr>
        <w:pStyle w:val="PL"/>
      </w:pPr>
      <w:r w:rsidRPr="006F115B">
        <w:t xml:space="preserve">MeasAndMobParametersMRDC-v1560 ::=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715C4A0F" w14:textId="77777777" w:rsidR="004666A9" w:rsidRPr="006F115B" w:rsidRDefault="004666A9" w:rsidP="004666A9">
      <w:pPr>
        <w:pStyle w:val="PL"/>
      </w:pPr>
      <w:r w:rsidRPr="006F115B">
        <w:t xml:space="preserve">    measAndMobParametersMRDC-XDD-Diff-v1560    MeasAndMobParametersMRDC-XDD-Diff-v1560      </w:t>
      </w:r>
      <w:r w:rsidRPr="006F115B">
        <w:rPr>
          <w:color w:val="993366"/>
        </w:rPr>
        <w:t>OPTIONAL</w:t>
      </w:r>
    </w:p>
    <w:p w14:paraId="7C922685" w14:textId="77777777" w:rsidR="004666A9" w:rsidRPr="006F115B" w:rsidRDefault="004666A9" w:rsidP="004666A9">
      <w:pPr>
        <w:pStyle w:val="PL"/>
      </w:pPr>
      <w:r w:rsidRPr="006F115B">
        <w:t>}</w:t>
      </w:r>
    </w:p>
    <w:p w14:paraId="0DDCACF0" w14:textId="77777777" w:rsidR="004666A9" w:rsidRPr="006F115B" w:rsidRDefault="004666A9" w:rsidP="004666A9">
      <w:pPr>
        <w:pStyle w:val="PL"/>
      </w:pPr>
    </w:p>
    <w:p w14:paraId="65E326F6" w14:textId="77777777" w:rsidR="004666A9" w:rsidRPr="006F115B" w:rsidRDefault="004666A9" w:rsidP="004666A9">
      <w:pPr>
        <w:pStyle w:val="PL"/>
      </w:pPr>
      <w:r w:rsidRPr="006F115B">
        <w:lastRenderedPageBreak/>
        <w:t xml:space="preserve">MeasAndMobParametersMRDC-v1610 ::=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565A98E9" w14:textId="77777777" w:rsidR="004666A9" w:rsidRPr="006F115B" w:rsidRDefault="004666A9" w:rsidP="004666A9">
      <w:pPr>
        <w:pStyle w:val="PL"/>
      </w:pPr>
      <w:r w:rsidRPr="006F115B">
        <w:t xml:space="preserve">    measAndMobParametersMRDC-Common-v1610      MeasAndMobParametersMRDC-Common-v1610        </w:t>
      </w:r>
      <w:r w:rsidRPr="006F115B">
        <w:rPr>
          <w:color w:val="993366"/>
        </w:rPr>
        <w:t>OPTIONAL</w:t>
      </w:r>
      <w:r w:rsidRPr="006F115B">
        <w:t>,</w:t>
      </w:r>
    </w:p>
    <w:p w14:paraId="6CA911E9" w14:textId="77777777" w:rsidR="004666A9" w:rsidRPr="006F115B" w:rsidRDefault="004666A9" w:rsidP="004666A9">
      <w:pPr>
        <w:pStyle w:val="PL"/>
      </w:pPr>
      <w:r w:rsidRPr="006F115B">
        <w:t xml:space="preserve">    interNR-MeasEUTRA-IAB-r16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</w:t>
      </w:r>
      <w:r w:rsidRPr="006F115B">
        <w:rPr>
          <w:color w:val="993366"/>
        </w:rPr>
        <w:t>OPTIONAL</w:t>
      </w:r>
    </w:p>
    <w:p w14:paraId="2D210DBC" w14:textId="77777777" w:rsidR="004666A9" w:rsidRPr="006F115B" w:rsidRDefault="004666A9" w:rsidP="004666A9">
      <w:pPr>
        <w:pStyle w:val="PL"/>
      </w:pPr>
      <w:r w:rsidRPr="006F115B">
        <w:t>}</w:t>
      </w:r>
    </w:p>
    <w:p w14:paraId="6818A2F6" w14:textId="0E1F35A9" w:rsidR="004666A9" w:rsidRDefault="004666A9" w:rsidP="004666A9">
      <w:pPr>
        <w:pStyle w:val="PL"/>
        <w:rPr>
          <w:ins w:id="89" w:author="Intel" w:date="2021-10-20T12:07:00Z"/>
        </w:rPr>
      </w:pPr>
    </w:p>
    <w:p w14:paraId="47B7F0DE" w14:textId="256CF57D" w:rsidR="004666A9" w:rsidRPr="006F115B" w:rsidRDefault="004666A9" w:rsidP="004666A9">
      <w:pPr>
        <w:pStyle w:val="PL"/>
        <w:rPr>
          <w:ins w:id="90" w:author="Intel" w:date="2021-10-20T12:07:00Z"/>
        </w:rPr>
      </w:pPr>
      <w:ins w:id="91" w:author="Intel" w:date="2021-10-20T12:07:00Z">
        <w:r w:rsidRPr="006F115B">
          <w:t>MeasAndMobParametersMRDC-v1</w:t>
        </w:r>
        <w:r>
          <w:t>7x</w:t>
        </w:r>
        <w:r w:rsidRPr="006F115B">
          <w:t xml:space="preserve">0 ::=      </w:t>
        </w:r>
        <w:r w:rsidRPr="006F115B">
          <w:rPr>
            <w:color w:val="993366"/>
          </w:rPr>
          <w:t>SEQUENCE</w:t>
        </w:r>
        <w:r w:rsidRPr="006F115B">
          <w:t xml:space="preserve"> {</w:t>
        </w:r>
      </w:ins>
    </w:p>
    <w:p w14:paraId="76A03FB9" w14:textId="3904D557" w:rsidR="004666A9" w:rsidRPr="006F115B" w:rsidRDefault="004666A9" w:rsidP="004666A9">
      <w:pPr>
        <w:pStyle w:val="PL"/>
        <w:rPr>
          <w:ins w:id="92" w:author="Intel" w:date="2021-10-20T12:07:00Z"/>
        </w:rPr>
      </w:pPr>
      <w:ins w:id="93" w:author="Intel" w:date="2021-10-20T12:07:00Z">
        <w:r w:rsidRPr="006F115B">
          <w:t xml:space="preserve">    measAndMobParametersMRDC-Common-v1</w:t>
        </w:r>
        <w:r>
          <w:t>7x</w:t>
        </w:r>
        <w:r w:rsidRPr="006F115B">
          <w:t>0      MeasAndMobParametersMRDC-Common-v1</w:t>
        </w:r>
      </w:ins>
      <w:ins w:id="94" w:author="Intel" w:date="2021-10-20T12:17:00Z">
        <w:r w:rsidR="00676BBE">
          <w:t>7x</w:t>
        </w:r>
      </w:ins>
      <w:ins w:id="95" w:author="Intel" w:date="2021-10-20T12:07:00Z">
        <w:r w:rsidRPr="006F115B">
          <w:t xml:space="preserve">0        </w:t>
        </w:r>
        <w:r w:rsidRPr="006F115B">
          <w:rPr>
            <w:color w:val="993366"/>
          </w:rPr>
          <w:t>OPTIONAL</w:t>
        </w:r>
      </w:ins>
    </w:p>
    <w:p w14:paraId="77B7F9A1" w14:textId="77777777" w:rsidR="004666A9" w:rsidRPr="006F115B" w:rsidRDefault="004666A9" w:rsidP="004666A9">
      <w:pPr>
        <w:pStyle w:val="PL"/>
        <w:rPr>
          <w:ins w:id="96" w:author="Intel" w:date="2021-10-20T12:07:00Z"/>
        </w:rPr>
      </w:pPr>
      <w:ins w:id="97" w:author="Intel" w:date="2021-10-20T12:07:00Z">
        <w:r w:rsidRPr="006F115B">
          <w:t>}</w:t>
        </w:r>
      </w:ins>
    </w:p>
    <w:p w14:paraId="5E5A428D" w14:textId="77777777" w:rsidR="004666A9" w:rsidRPr="006F115B" w:rsidRDefault="004666A9" w:rsidP="004666A9">
      <w:pPr>
        <w:pStyle w:val="PL"/>
      </w:pPr>
    </w:p>
    <w:p w14:paraId="1430A404" w14:textId="77777777" w:rsidR="004666A9" w:rsidRPr="006F115B" w:rsidRDefault="004666A9" w:rsidP="004666A9">
      <w:pPr>
        <w:pStyle w:val="PL"/>
      </w:pPr>
      <w:r w:rsidRPr="006F115B">
        <w:t xml:space="preserve">MeasAndMobParametersMRDC-Common ::=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2910EF77" w14:textId="77777777" w:rsidR="004666A9" w:rsidRPr="006F115B" w:rsidRDefault="004666A9" w:rsidP="004666A9">
      <w:pPr>
        <w:pStyle w:val="PL"/>
      </w:pPr>
      <w:r w:rsidRPr="006F115B">
        <w:t xml:space="preserve">    independentGapConfig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</w:p>
    <w:p w14:paraId="09BF830C" w14:textId="77777777" w:rsidR="004666A9" w:rsidRPr="006F115B" w:rsidRDefault="004666A9" w:rsidP="004666A9">
      <w:pPr>
        <w:pStyle w:val="PL"/>
      </w:pPr>
      <w:r w:rsidRPr="006F115B">
        <w:t>}</w:t>
      </w:r>
    </w:p>
    <w:p w14:paraId="13131C88" w14:textId="77777777" w:rsidR="004666A9" w:rsidRPr="006F115B" w:rsidRDefault="004666A9" w:rsidP="004666A9">
      <w:pPr>
        <w:pStyle w:val="PL"/>
      </w:pPr>
    </w:p>
    <w:p w14:paraId="5F3A5795" w14:textId="77777777" w:rsidR="004666A9" w:rsidRPr="006F115B" w:rsidRDefault="004666A9" w:rsidP="004666A9">
      <w:pPr>
        <w:pStyle w:val="PL"/>
      </w:pPr>
      <w:r w:rsidRPr="006F115B">
        <w:t xml:space="preserve">MeasAndMobParametersMRDC-Common-v1610 ::=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5C3EE896" w14:textId="77777777" w:rsidR="004666A9" w:rsidRPr="006F115B" w:rsidRDefault="004666A9" w:rsidP="004666A9">
      <w:pPr>
        <w:pStyle w:val="PL"/>
      </w:pPr>
      <w:r w:rsidRPr="006F115B">
        <w:t xml:space="preserve">    condPSCellChangeParametersCommon-r16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746DAD30" w14:textId="77777777" w:rsidR="004666A9" w:rsidRPr="006F115B" w:rsidRDefault="004666A9" w:rsidP="004666A9">
      <w:pPr>
        <w:pStyle w:val="PL"/>
      </w:pPr>
      <w:r w:rsidRPr="006F115B">
        <w:t xml:space="preserve">        condPSCellChangeFDD-TDD-r16         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2E99FD74" w14:textId="77777777" w:rsidR="004666A9" w:rsidRPr="006F115B" w:rsidRDefault="004666A9" w:rsidP="004666A9">
      <w:pPr>
        <w:pStyle w:val="PL"/>
      </w:pPr>
      <w:r w:rsidRPr="006F115B">
        <w:t xml:space="preserve">        condPSCellChangeFR1-FR2-r16         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</w:p>
    <w:p w14:paraId="649D1E16" w14:textId="77777777" w:rsidR="004666A9" w:rsidRPr="006F115B" w:rsidRDefault="004666A9" w:rsidP="004666A9">
      <w:pPr>
        <w:pStyle w:val="PL"/>
      </w:pPr>
      <w:r w:rsidRPr="006F115B">
        <w:t xml:space="preserve">    }                                                    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7A980EC0" w14:textId="77777777" w:rsidR="004666A9" w:rsidRPr="006F115B" w:rsidRDefault="004666A9" w:rsidP="004666A9">
      <w:pPr>
        <w:pStyle w:val="PL"/>
      </w:pPr>
      <w:r w:rsidRPr="006F115B">
        <w:t xml:space="preserve">    pscellT312-r16   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</w:t>
      </w:r>
      <w:r w:rsidRPr="006F115B">
        <w:rPr>
          <w:color w:val="993366"/>
        </w:rPr>
        <w:t>OPTIONAL</w:t>
      </w:r>
    </w:p>
    <w:p w14:paraId="367AD702" w14:textId="77777777" w:rsidR="004666A9" w:rsidRPr="006F115B" w:rsidRDefault="004666A9" w:rsidP="004666A9">
      <w:pPr>
        <w:pStyle w:val="PL"/>
      </w:pPr>
      <w:r w:rsidRPr="006F115B">
        <w:t>}</w:t>
      </w:r>
    </w:p>
    <w:p w14:paraId="219739ED" w14:textId="027F57D3" w:rsidR="004666A9" w:rsidRDefault="004666A9" w:rsidP="004666A9">
      <w:pPr>
        <w:pStyle w:val="PL"/>
        <w:rPr>
          <w:ins w:id="98" w:author="Intel" w:date="2021-10-20T12:08:00Z"/>
        </w:rPr>
      </w:pPr>
    </w:p>
    <w:p w14:paraId="6E15791D" w14:textId="7D6C3C75" w:rsidR="004666A9" w:rsidRPr="006F115B" w:rsidRDefault="004666A9" w:rsidP="004666A9">
      <w:pPr>
        <w:pStyle w:val="PL"/>
        <w:rPr>
          <w:ins w:id="99" w:author="Intel" w:date="2021-10-20T12:08:00Z"/>
        </w:rPr>
      </w:pPr>
      <w:ins w:id="100" w:author="Intel" w:date="2021-10-20T12:08:00Z">
        <w:r w:rsidRPr="006F115B">
          <w:t>MeasAndMobParametersMRDC-Common</w:t>
        </w:r>
        <w:r>
          <w:t>-v17x0</w:t>
        </w:r>
        <w:r w:rsidRPr="006F115B">
          <w:t xml:space="preserve"> ::=     </w:t>
        </w:r>
        <w:r w:rsidRPr="006F115B">
          <w:rPr>
            <w:color w:val="993366"/>
          </w:rPr>
          <w:t>SEQUENCE</w:t>
        </w:r>
        <w:r w:rsidRPr="006F115B">
          <w:t xml:space="preserve"> {</w:t>
        </w:r>
      </w:ins>
    </w:p>
    <w:p w14:paraId="48D42FD7" w14:textId="28A3F8BD" w:rsidR="004666A9" w:rsidRDefault="0055571F" w:rsidP="0055571F">
      <w:pPr>
        <w:pStyle w:val="PL"/>
        <w:rPr>
          <w:ins w:id="101" w:author="Intel" w:date="2021-10-20T12:12:00Z"/>
          <w:color w:val="993366"/>
        </w:rPr>
      </w:pPr>
      <w:bookmarkStart w:id="102" w:name="_Hlk85786026"/>
      <w:ins w:id="103" w:author="Intel" w:date="2021-10-20T12:12:00Z">
        <w:r w:rsidRPr="006F115B">
          <w:t xml:space="preserve">    </w:t>
        </w:r>
      </w:ins>
      <w:ins w:id="104" w:author="Intel" w:date="2021-10-20T12:11:00Z">
        <w:r w:rsidR="006B071C">
          <w:t>condPscellAddition</w:t>
        </w:r>
      </w:ins>
      <w:ins w:id="105" w:author="Intel" w:date="2021-10-20T12:12:00Z">
        <w:r w:rsidR="006B071C">
          <w:t>NRDC</w:t>
        </w:r>
      </w:ins>
      <w:ins w:id="106" w:author="Intel" w:date="2021-10-20T12:29:00Z">
        <w:r w:rsidR="00F23FA4">
          <w:t>-r17</w:t>
        </w:r>
      </w:ins>
      <w:ins w:id="107" w:author="Intel" w:date="2021-10-20T12:08:00Z">
        <w:r w:rsidR="004666A9" w:rsidRPr="006F115B">
          <w:t xml:space="preserve">                    </w:t>
        </w:r>
      </w:ins>
      <w:ins w:id="108" w:author="Intel" w:date="2021-10-20T12:17:00Z">
        <w:r w:rsidR="00676BBE">
          <w:t xml:space="preserve">   </w:t>
        </w:r>
      </w:ins>
      <w:ins w:id="109" w:author="Intel" w:date="2021-10-20T12:08:00Z">
        <w:r w:rsidR="004666A9" w:rsidRPr="006F115B">
          <w:rPr>
            <w:color w:val="993366"/>
          </w:rPr>
          <w:t>ENUMERATED</w:t>
        </w:r>
        <w:r w:rsidR="004666A9" w:rsidRPr="006F115B">
          <w:t xml:space="preserve"> {supported}                          </w:t>
        </w:r>
        <w:r w:rsidR="004666A9" w:rsidRPr="006F115B">
          <w:rPr>
            <w:color w:val="993366"/>
          </w:rPr>
          <w:t>OPTIONAL</w:t>
        </w:r>
      </w:ins>
      <w:ins w:id="110" w:author="Intel" w:date="2021-10-20T12:12:00Z">
        <w:r w:rsidR="006B071C">
          <w:rPr>
            <w:color w:val="993366"/>
          </w:rPr>
          <w:t>,</w:t>
        </w:r>
      </w:ins>
    </w:p>
    <w:p w14:paraId="13C3D8F5" w14:textId="358A4433" w:rsidR="006B071C" w:rsidRPr="006F115B" w:rsidRDefault="006B071C" w:rsidP="006B071C">
      <w:pPr>
        <w:pStyle w:val="PL"/>
        <w:rPr>
          <w:ins w:id="111" w:author="Intel" w:date="2021-10-20T12:12:00Z"/>
        </w:rPr>
      </w:pPr>
      <w:ins w:id="112" w:author="Intel" w:date="2021-10-20T12:12:00Z">
        <w:r w:rsidRPr="006F115B">
          <w:t xml:space="preserve">    </w:t>
        </w:r>
        <w:r>
          <w:t>condPscellAdditionENDC</w:t>
        </w:r>
      </w:ins>
      <w:ins w:id="113" w:author="Intel" w:date="2021-10-20T12:30:00Z">
        <w:r w:rsidR="00F23FA4">
          <w:t>-r17</w:t>
        </w:r>
      </w:ins>
      <w:ins w:id="114" w:author="Intel" w:date="2021-10-20T12:12:00Z">
        <w:r w:rsidRPr="006F115B">
          <w:t xml:space="preserve">                   </w:t>
        </w:r>
      </w:ins>
      <w:ins w:id="115" w:author="Intel" w:date="2021-10-20T12:17:00Z">
        <w:r w:rsidR="00676BBE">
          <w:t xml:space="preserve">   </w:t>
        </w:r>
      </w:ins>
      <w:ins w:id="116" w:author="Intel" w:date="2021-10-20T12:12:00Z">
        <w:r w:rsidRPr="006F115B">
          <w:t xml:space="preserve"> </w:t>
        </w:r>
        <w:r w:rsidRPr="006F115B">
          <w:rPr>
            <w:color w:val="993366"/>
          </w:rPr>
          <w:t>ENUMERATED</w:t>
        </w:r>
        <w:r w:rsidRPr="006F115B">
          <w:t xml:space="preserve"> {supported}                          </w:t>
        </w:r>
        <w:r w:rsidRPr="006F115B">
          <w:rPr>
            <w:color w:val="993366"/>
          </w:rPr>
          <w:t>OPTIONAL</w:t>
        </w:r>
        <w:r>
          <w:rPr>
            <w:color w:val="993366"/>
          </w:rPr>
          <w:t>,</w:t>
        </w:r>
      </w:ins>
    </w:p>
    <w:p w14:paraId="5B66E76C" w14:textId="191099A0" w:rsidR="006B071C" w:rsidRPr="006F115B" w:rsidRDefault="006B071C" w:rsidP="006B071C">
      <w:pPr>
        <w:pStyle w:val="PL"/>
        <w:rPr>
          <w:ins w:id="117" w:author="Intel" w:date="2021-10-20T12:12:00Z"/>
        </w:rPr>
      </w:pPr>
      <w:ins w:id="118" w:author="Intel" w:date="2021-10-20T12:12:00Z">
        <w:r w:rsidRPr="006F115B">
          <w:t xml:space="preserve">    </w:t>
        </w:r>
      </w:ins>
      <w:ins w:id="119" w:author="Intel" w:date="2021-10-20T12:14:00Z">
        <w:r>
          <w:t>mnInitiatedC</w:t>
        </w:r>
      </w:ins>
      <w:ins w:id="120" w:author="Intel" w:date="2021-10-20T12:12:00Z">
        <w:r>
          <w:t>ondPscellChangeNRDC</w:t>
        </w:r>
      </w:ins>
      <w:ins w:id="121" w:author="Intel" w:date="2021-10-20T12:30:00Z">
        <w:r w:rsidR="00F23FA4">
          <w:t>-r17</w:t>
        </w:r>
      </w:ins>
      <w:ins w:id="122" w:author="Intel" w:date="2021-10-20T12:12:00Z">
        <w:r w:rsidRPr="006F115B">
          <w:t xml:space="preserve">         </w:t>
        </w:r>
      </w:ins>
      <w:ins w:id="123" w:author="Intel" w:date="2021-10-20T12:17:00Z">
        <w:r w:rsidR="00676BBE">
          <w:t xml:space="preserve">   </w:t>
        </w:r>
      </w:ins>
      <w:ins w:id="124" w:author="Intel" w:date="2021-10-20T12:12:00Z">
        <w:r w:rsidRPr="006F115B">
          <w:t xml:space="preserve"> </w:t>
        </w:r>
        <w:r w:rsidR="0055571F" w:rsidRPr="006F115B">
          <w:t xml:space="preserve"> </w:t>
        </w:r>
        <w:r w:rsidRPr="006F115B">
          <w:rPr>
            <w:color w:val="993366"/>
          </w:rPr>
          <w:t>ENUMERATED</w:t>
        </w:r>
        <w:r w:rsidRPr="006F115B">
          <w:t xml:space="preserve"> {supported}                          </w:t>
        </w:r>
        <w:r w:rsidRPr="006F115B">
          <w:rPr>
            <w:color w:val="993366"/>
          </w:rPr>
          <w:t>OPTIONAL</w:t>
        </w:r>
        <w:r>
          <w:rPr>
            <w:color w:val="993366"/>
          </w:rPr>
          <w:t>,</w:t>
        </w:r>
      </w:ins>
    </w:p>
    <w:p w14:paraId="34368486" w14:textId="387FC761" w:rsidR="006B071C" w:rsidRPr="006F115B" w:rsidRDefault="006B071C" w:rsidP="006B071C">
      <w:pPr>
        <w:pStyle w:val="PL"/>
        <w:rPr>
          <w:ins w:id="125" w:author="Intel" w:date="2021-10-20T12:08:00Z"/>
        </w:rPr>
      </w:pPr>
      <w:ins w:id="126" w:author="Intel" w:date="2021-10-20T12:12:00Z">
        <w:r w:rsidRPr="006F115B">
          <w:t xml:space="preserve">    </w:t>
        </w:r>
      </w:ins>
      <w:ins w:id="127" w:author="Intel" w:date="2021-10-20T12:13:00Z">
        <w:r>
          <w:t>mnInitiatedC</w:t>
        </w:r>
      </w:ins>
      <w:ins w:id="128" w:author="Intel" w:date="2021-10-20T12:12:00Z">
        <w:r>
          <w:t>ondPscell</w:t>
        </w:r>
      </w:ins>
      <w:ins w:id="129" w:author="Intel" w:date="2021-10-20T12:13:00Z">
        <w:r>
          <w:t>Change</w:t>
        </w:r>
      </w:ins>
      <w:ins w:id="130" w:author="Intel" w:date="2021-10-20T12:12:00Z">
        <w:r>
          <w:t>ENDC</w:t>
        </w:r>
      </w:ins>
      <w:ins w:id="131" w:author="Intel" w:date="2021-10-20T12:30:00Z">
        <w:r w:rsidR="00F23FA4">
          <w:t>-r17</w:t>
        </w:r>
      </w:ins>
      <w:ins w:id="132" w:author="Intel" w:date="2021-10-20T12:12:00Z">
        <w:r w:rsidRPr="006F115B">
          <w:t xml:space="preserve">         </w:t>
        </w:r>
      </w:ins>
      <w:ins w:id="133" w:author="Intel" w:date="2021-10-20T12:17:00Z">
        <w:r w:rsidR="00676BBE">
          <w:t xml:space="preserve">   </w:t>
        </w:r>
      </w:ins>
      <w:ins w:id="134" w:author="Intel" w:date="2021-10-20T12:12:00Z">
        <w:r w:rsidR="0055571F" w:rsidRPr="006F115B">
          <w:t xml:space="preserve">  </w:t>
        </w:r>
        <w:r w:rsidRPr="006F115B">
          <w:rPr>
            <w:color w:val="993366"/>
          </w:rPr>
          <w:t>ENUMERATED</w:t>
        </w:r>
        <w:r w:rsidRPr="006F115B">
          <w:t xml:space="preserve"> {supported}                          </w:t>
        </w:r>
        <w:r w:rsidRPr="006F115B">
          <w:rPr>
            <w:color w:val="993366"/>
          </w:rPr>
          <w:t>OPTIONAL</w:t>
        </w:r>
      </w:ins>
    </w:p>
    <w:bookmarkEnd w:id="102"/>
    <w:p w14:paraId="0F3C30F0" w14:textId="77777777" w:rsidR="004666A9" w:rsidRPr="006F115B" w:rsidRDefault="004666A9" w:rsidP="004666A9">
      <w:pPr>
        <w:pStyle w:val="PL"/>
        <w:rPr>
          <w:ins w:id="135" w:author="Intel" w:date="2021-10-20T12:08:00Z"/>
        </w:rPr>
      </w:pPr>
      <w:ins w:id="136" w:author="Intel" w:date="2021-10-20T12:08:00Z">
        <w:r w:rsidRPr="006F115B">
          <w:t>}</w:t>
        </w:r>
      </w:ins>
    </w:p>
    <w:p w14:paraId="6A58DCA4" w14:textId="77777777" w:rsidR="004666A9" w:rsidRPr="006F115B" w:rsidRDefault="004666A9" w:rsidP="004666A9">
      <w:pPr>
        <w:pStyle w:val="PL"/>
      </w:pPr>
    </w:p>
    <w:p w14:paraId="4195F68A" w14:textId="77777777" w:rsidR="004666A9" w:rsidRPr="006F115B" w:rsidRDefault="004666A9" w:rsidP="004666A9">
      <w:pPr>
        <w:pStyle w:val="PL"/>
      </w:pPr>
      <w:r w:rsidRPr="006F115B">
        <w:t xml:space="preserve">MeasAndMobParametersMRDC-XDD-Diff ::=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311FE3E0" w14:textId="77777777" w:rsidR="004666A9" w:rsidRPr="006F115B" w:rsidRDefault="004666A9" w:rsidP="004666A9">
      <w:pPr>
        <w:pStyle w:val="PL"/>
      </w:pPr>
      <w:bookmarkStart w:id="137" w:name="_Hlk85623710"/>
      <w:r w:rsidRPr="006F115B">
        <w:t xml:space="preserve">    sftd-MeasPSCell 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2F75D6C0" w14:textId="77777777" w:rsidR="004666A9" w:rsidRPr="006F115B" w:rsidRDefault="004666A9" w:rsidP="004666A9">
      <w:pPr>
        <w:pStyle w:val="PL"/>
      </w:pPr>
      <w:r w:rsidRPr="006F115B">
        <w:t xml:space="preserve">    sftd-MeasNR-Cell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</w:p>
    <w:bookmarkEnd w:id="137"/>
    <w:p w14:paraId="56BC5D70" w14:textId="77777777" w:rsidR="004666A9" w:rsidRPr="006F115B" w:rsidRDefault="004666A9" w:rsidP="004666A9">
      <w:pPr>
        <w:pStyle w:val="PL"/>
      </w:pPr>
      <w:r w:rsidRPr="006F115B">
        <w:t>}</w:t>
      </w:r>
    </w:p>
    <w:p w14:paraId="13597BCA" w14:textId="77777777" w:rsidR="004666A9" w:rsidRPr="006F115B" w:rsidRDefault="004666A9" w:rsidP="004666A9">
      <w:pPr>
        <w:pStyle w:val="PL"/>
      </w:pPr>
    </w:p>
    <w:p w14:paraId="6AEEAFA6" w14:textId="77777777" w:rsidR="004666A9" w:rsidRPr="006F115B" w:rsidRDefault="004666A9" w:rsidP="004666A9">
      <w:pPr>
        <w:pStyle w:val="PL"/>
      </w:pPr>
      <w:r w:rsidRPr="006F115B">
        <w:t xml:space="preserve">MeasAndMobParametersMRDC-XDD-Diff-v1560 ::=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61D56724" w14:textId="77777777" w:rsidR="004666A9" w:rsidRPr="006F115B" w:rsidRDefault="004666A9" w:rsidP="004666A9">
      <w:pPr>
        <w:pStyle w:val="PL"/>
      </w:pPr>
      <w:r w:rsidRPr="006F115B">
        <w:t xml:space="preserve">    sftd-MeasPSCell-NEDC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</w:t>
      </w:r>
      <w:r w:rsidRPr="006F115B">
        <w:rPr>
          <w:color w:val="993366"/>
        </w:rPr>
        <w:t>OPTIONAL</w:t>
      </w:r>
    </w:p>
    <w:p w14:paraId="52E2C963" w14:textId="77777777" w:rsidR="004666A9" w:rsidRPr="006F115B" w:rsidRDefault="004666A9" w:rsidP="004666A9">
      <w:pPr>
        <w:pStyle w:val="PL"/>
      </w:pPr>
      <w:r w:rsidRPr="006F115B">
        <w:t>}</w:t>
      </w:r>
    </w:p>
    <w:p w14:paraId="6154B7B9" w14:textId="77777777" w:rsidR="004666A9" w:rsidRPr="006F115B" w:rsidRDefault="004666A9" w:rsidP="004666A9">
      <w:pPr>
        <w:pStyle w:val="PL"/>
      </w:pPr>
    </w:p>
    <w:p w14:paraId="0A192F78" w14:textId="77777777" w:rsidR="004666A9" w:rsidRPr="006F115B" w:rsidRDefault="004666A9" w:rsidP="004666A9">
      <w:pPr>
        <w:pStyle w:val="PL"/>
      </w:pPr>
      <w:r w:rsidRPr="006F115B">
        <w:t xml:space="preserve">MeasAndMobParametersMRDC-FRX-Diff ::=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033EBA5B" w14:textId="77777777" w:rsidR="004666A9" w:rsidRPr="006F115B" w:rsidRDefault="004666A9" w:rsidP="004666A9">
      <w:pPr>
        <w:pStyle w:val="PL"/>
      </w:pPr>
      <w:r w:rsidRPr="006F115B">
        <w:t xml:space="preserve">    simultaneousRxDataSSB-DiffNumerology           </w:t>
      </w:r>
      <w:r w:rsidRPr="006F115B">
        <w:rPr>
          <w:color w:val="993366"/>
        </w:rPr>
        <w:t>ENUMERATED</w:t>
      </w:r>
      <w:r w:rsidRPr="006F115B">
        <w:t xml:space="preserve"> {supported}                   </w:t>
      </w:r>
      <w:r w:rsidRPr="006F115B">
        <w:rPr>
          <w:color w:val="993366"/>
        </w:rPr>
        <w:t>OPTIONAL</w:t>
      </w:r>
    </w:p>
    <w:p w14:paraId="187FEB89" w14:textId="77777777" w:rsidR="004666A9" w:rsidRPr="006F115B" w:rsidRDefault="004666A9" w:rsidP="004666A9">
      <w:pPr>
        <w:pStyle w:val="PL"/>
      </w:pPr>
      <w:r w:rsidRPr="006F115B">
        <w:t>}</w:t>
      </w:r>
    </w:p>
    <w:p w14:paraId="7E7B9C44" w14:textId="77777777" w:rsidR="004666A9" w:rsidRPr="006F115B" w:rsidRDefault="004666A9" w:rsidP="004666A9">
      <w:pPr>
        <w:pStyle w:val="PL"/>
      </w:pPr>
    </w:p>
    <w:p w14:paraId="6726E811" w14:textId="77777777" w:rsidR="004666A9" w:rsidRPr="006F115B" w:rsidRDefault="004666A9" w:rsidP="004666A9">
      <w:pPr>
        <w:pStyle w:val="PL"/>
        <w:rPr>
          <w:color w:val="808080"/>
        </w:rPr>
      </w:pPr>
      <w:r w:rsidRPr="006F115B">
        <w:rPr>
          <w:color w:val="808080"/>
        </w:rPr>
        <w:t>-- TAG-MEASANDMOBPARAMETERSMRDC-STOP</w:t>
      </w:r>
    </w:p>
    <w:p w14:paraId="5AA1CEAF" w14:textId="77777777" w:rsidR="004666A9" w:rsidRPr="006F115B" w:rsidRDefault="004666A9" w:rsidP="004666A9">
      <w:pPr>
        <w:pStyle w:val="PL"/>
        <w:rPr>
          <w:color w:val="808080"/>
        </w:rPr>
      </w:pPr>
      <w:r w:rsidRPr="006F115B">
        <w:rPr>
          <w:color w:val="808080"/>
        </w:rPr>
        <w:t>-- ASN1STOP</w:t>
      </w:r>
    </w:p>
    <w:p w14:paraId="0C82E8BE" w14:textId="77777777" w:rsidR="004666A9" w:rsidRDefault="004666A9" w:rsidP="004666A9"/>
    <w:p w14:paraId="71E3B798" w14:textId="77777777" w:rsidR="00AB333F" w:rsidRPr="00950975" w:rsidRDefault="00AB333F" w:rsidP="00AB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72DAF97E" w14:textId="77777777" w:rsidR="00CA51AE" w:rsidRPr="009C7017" w:rsidRDefault="00CA51AE" w:rsidP="00CA51AE">
      <w:pPr>
        <w:pStyle w:val="Heading4"/>
      </w:pPr>
      <w:bookmarkStart w:id="138" w:name="_Toc60777466"/>
      <w:bookmarkStart w:id="139" w:name="_Toc83740422"/>
      <w:r w:rsidRPr="009C7017">
        <w:lastRenderedPageBreak/>
        <w:t>–</w:t>
      </w:r>
      <w:r w:rsidRPr="009C7017">
        <w:tab/>
      </w:r>
      <w:r w:rsidRPr="009C7017">
        <w:rPr>
          <w:i/>
          <w:noProof/>
        </w:rPr>
        <w:t>NRDC-Parameters</w:t>
      </w:r>
      <w:bookmarkEnd w:id="138"/>
      <w:bookmarkEnd w:id="139"/>
    </w:p>
    <w:p w14:paraId="55A25AB9" w14:textId="77777777" w:rsidR="00CA51AE" w:rsidRPr="009C7017" w:rsidRDefault="00CA51AE" w:rsidP="00CA51AE">
      <w:r w:rsidRPr="009C7017">
        <w:t xml:space="preserve">The IE </w:t>
      </w:r>
      <w:r w:rsidRPr="009C7017">
        <w:rPr>
          <w:i/>
        </w:rPr>
        <w:t>NRDC-Parameters</w:t>
      </w:r>
      <w:r w:rsidRPr="009C7017">
        <w:t xml:space="preserve"> contains parameters specific to NR-DC, i.e., which are not applicable to NR SA.</w:t>
      </w:r>
    </w:p>
    <w:p w14:paraId="507F401A" w14:textId="77777777" w:rsidR="00CA51AE" w:rsidRPr="009C7017" w:rsidRDefault="00CA51AE" w:rsidP="00CA51AE">
      <w:pPr>
        <w:pStyle w:val="TH"/>
      </w:pPr>
      <w:r w:rsidRPr="009C7017">
        <w:rPr>
          <w:i/>
        </w:rPr>
        <w:t>NRDC-Parameters</w:t>
      </w:r>
      <w:r w:rsidRPr="009C7017">
        <w:t xml:space="preserve"> information element</w:t>
      </w:r>
    </w:p>
    <w:p w14:paraId="3CCAF791" w14:textId="77777777" w:rsidR="00CA51AE" w:rsidRPr="009C7017" w:rsidRDefault="00CA51AE" w:rsidP="00CA51AE">
      <w:pPr>
        <w:pStyle w:val="PL"/>
        <w:rPr>
          <w:color w:val="808080"/>
        </w:rPr>
      </w:pPr>
      <w:r w:rsidRPr="009C7017">
        <w:rPr>
          <w:color w:val="808080"/>
        </w:rPr>
        <w:t>-- ASN1START</w:t>
      </w:r>
    </w:p>
    <w:p w14:paraId="51885283" w14:textId="77777777" w:rsidR="00CA51AE" w:rsidRPr="009C7017" w:rsidRDefault="00CA51AE" w:rsidP="00CA51AE">
      <w:pPr>
        <w:pStyle w:val="PL"/>
        <w:rPr>
          <w:color w:val="808080"/>
        </w:rPr>
      </w:pPr>
      <w:r w:rsidRPr="009C7017">
        <w:rPr>
          <w:color w:val="808080"/>
        </w:rPr>
        <w:t>-- TAG-NRDC-PARAMETERS-START</w:t>
      </w:r>
    </w:p>
    <w:p w14:paraId="75D24773" w14:textId="77777777" w:rsidR="00CA51AE" w:rsidRPr="009C7017" w:rsidRDefault="00CA51AE" w:rsidP="00CA51AE">
      <w:pPr>
        <w:pStyle w:val="PL"/>
      </w:pPr>
    </w:p>
    <w:p w14:paraId="1F0BFB25" w14:textId="77777777" w:rsidR="00CA51AE" w:rsidRPr="009C7017" w:rsidRDefault="00CA51AE" w:rsidP="00CA51AE">
      <w:pPr>
        <w:pStyle w:val="PL"/>
      </w:pPr>
      <w:r w:rsidRPr="009C7017">
        <w:t xml:space="preserve">NRDC-Parameters ::=  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29AE715E" w14:textId="77777777" w:rsidR="00CA51AE" w:rsidRPr="009C7017" w:rsidRDefault="00CA51AE" w:rsidP="00CA51AE">
      <w:pPr>
        <w:pStyle w:val="PL"/>
      </w:pPr>
      <w:r w:rsidRPr="009C7017">
        <w:t xml:space="preserve">    measAndMobParametersNRDC            MeasAndMobParametersMRDC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43FDC19" w14:textId="77777777" w:rsidR="00CA51AE" w:rsidRPr="009C7017" w:rsidRDefault="00CA51AE" w:rsidP="00CA51AE">
      <w:pPr>
        <w:pStyle w:val="PL"/>
      </w:pPr>
      <w:r w:rsidRPr="009C7017">
        <w:t xml:space="preserve">    generalParametersNRDC               GeneralParametersMRDC-XDD-Diff              </w:t>
      </w:r>
      <w:r w:rsidRPr="009C7017">
        <w:rPr>
          <w:color w:val="993366"/>
        </w:rPr>
        <w:t>OPTIONAL</w:t>
      </w:r>
      <w:r w:rsidRPr="009C7017">
        <w:t>,</w:t>
      </w:r>
    </w:p>
    <w:p w14:paraId="40EB605B" w14:textId="77777777" w:rsidR="00CA51AE" w:rsidRPr="009C7017" w:rsidRDefault="00CA51AE" w:rsidP="00CA51AE">
      <w:pPr>
        <w:pStyle w:val="PL"/>
      </w:pPr>
      <w:r w:rsidRPr="009C7017">
        <w:t xml:space="preserve">    fdd-Add-UE-NRDC-Capabilities        UE-MRDC-CapabilityAddXDD-Mode               </w:t>
      </w:r>
      <w:r w:rsidRPr="009C7017">
        <w:rPr>
          <w:color w:val="993366"/>
        </w:rPr>
        <w:t>OPTIONAL</w:t>
      </w:r>
      <w:r w:rsidRPr="009C7017">
        <w:t>,</w:t>
      </w:r>
    </w:p>
    <w:p w14:paraId="20DC6285" w14:textId="77777777" w:rsidR="00CA51AE" w:rsidRPr="009C7017" w:rsidRDefault="00CA51AE" w:rsidP="00CA51AE">
      <w:pPr>
        <w:pStyle w:val="PL"/>
      </w:pPr>
      <w:r w:rsidRPr="009C7017">
        <w:t xml:space="preserve">    tdd-Add-UE-NRDC-Capabilities        UE-MRDC-CapabilityAddXDD-Mode               </w:t>
      </w:r>
      <w:r w:rsidRPr="009C7017">
        <w:rPr>
          <w:color w:val="993366"/>
        </w:rPr>
        <w:t>OPTIONAL</w:t>
      </w:r>
      <w:r w:rsidRPr="009C7017">
        <w:t>,</w:t>
      </w:r>
    </w:p>
    <w:p w14:paraId="41BC4B87" w14:textId="77777777" w:rsidR="00CA51AE" w:rsidRPr="009C7017" w:rsidRDefault="00CA51AE" w:rsidP="00CA51AE">
      <w:pPr>
        <w:pStyle w:val="PL"/>
      </w:pPr>
      <w:r w:rsidRPr="009C7017">
        <w:t xml:space="preserve">    fr1-Add-UE-NRDC-Capabilities        UE-MRDC-CapabilityAddFRX-Mode               </w:t>
      </w:r>
      <w:r w:rsidRPr="009C7017">
        <w:rPr>
          <w:color w:val="993366"/>
        </w:rPr>
        <w:t>OPTIONAL</w:t>
      </w:r>
      <w:r w:rsidRPr="009C7017">
        <w:t>,</w:t>
      </w:r>
    </w:p>
    <w:p w14:paraId="6FAA5142" w14:textId="77777777" w:rsidR="00CA51AE" w:rsidRPr="009C7017" w:rsidRDefault="00CA51AE" w:rsidP="00CA51AE">
      <w:pPr>
        <w:pStyle w:val="PL"/>
      </w:pPr>
      <w:r w:rsidRPr="009C7017">
        <w:t xml:space="preserve">    fr2-Add-UE-NRDC-Capabilities        UE-MRDC-CapabilityAddFRX-Mode               </w:t>
      </w:r>
      <w:r w:rsidRPr="009C7017">
        <w:rPr>
          <w:color w:val="993366"/>
        </w:rPr>
        <w:t>OPTIONAL</w:t>
      </w:r>
      <w:r w:rsidRPr="009C7017">
        <w:t>,</w:t>
      </w:r>
    </w:p>
    <w:p w14:paraId="73FC3B4C" w14:textId="77777777" w:rsidR="00CA51AE" w:rsidRPr="009C7017" w:rsidRDefault="00CA51AE" w:rsidP="00CA51AE">
      <w:pPr>
        <w:pStyle w:val="PL"/>
      </w:pPr>
      <w:r w:rsidRPr="009C7017">
        <w:t xml:space="preserve">    dummy2                              </w:t>
      </w:r>
      <w:r w:rsidRPr="009C7017">
        <w:rPr>
          <w:color w:val="993366"/>
        </w:rPr>
        <w:t>OCTET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E7BC939" w14:textId="77777777" w:rsidR="00CA51AE" w:rsidRPr="009C7017" w:rsidRDefault="00CA51AE" w:rsidP="00CA51AE">
      <w:pPr>
        <w:pStyle w:val="PL"/>
      </w:pPr>
      <w:r w:rsidRPr="009C7017">
        <w:t xml:space="preserve">    dummy                               </w:t>
      </w:r>
      <w:r w:rsidRPr="009C7017">
        <w:rPr>
          <w:color w:val="993366"/>
        </w:rPr>
        <w:t>SEQUENCE</w:t>
      </w:r>
      <w:r w:rsidRPr="009C7017">
        <w:t xml:space="preserve"> {}                                 </w:t>
      </w:r>
      <w:r w:rsidRPr="009C7017">
        <w:rPr>
          <w:color w:val="993366"/>
        </w:rPr>
        <w:t>OPTIONAL</w:t>
      </w:r>
    </w:p>
    <w:p w14:paraId="5DE357DD" w14:textId="77777777" w:rsidR="00CA51AE" w:rsidRPr="009C7017" w:rsidRDefault="00CA51AE" w:rsidP="00CA51AE">
      <w:pPr>
        <w:pStyle w:val="PL"/>
      </w:pPr>
      <w:r w:rsidRPr="009C7017">
        <w:t>}</w:t>
      </w:r>
    </w:p>
    <w:p w14:paraId="75AE900D" w14:textId="77777777" w:rsidR="00CA51AE" w:rsidRPr="009C7017" w:rsidRDefault="00CA51AE" w:rsidP="00CA51AE">
      <w:pPr>
        <w:pStyle w:val="PL"/>
      </w:pPr>
    </w:p>
    <w:p w14:paraId="44D92999" w14:textId="77777777" w:rsidR="00CA51AE" w:rsidRPr="009C7017" w:rsidRDefault="00CA51AE" w:rsidP="00CA51AE">
      <w:pPr>
        <w:pStyle w:val="PL"/>
      </w:pPr>
      <w:r w:rsidRPr="009C7017">
        <w:t xml:space="preserve">NRDC-Parameters-v1570 ::=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A1DBB8E" w14:textId="77777777" w:rsidR="00CA51AE" w:rsidRPr="009C7017" w:rsidRDefault="00CA51AE" w:rsidP="00CA51AE">
      <w:pPr>
        <w:pStyle w:val="PL"/>
      </w:pPr>
      <w:r w:rsidRPr="009C7017">
        <w:t xml:space="preserve">    sfn-SyncNRDC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</w:t>
      </w:r>
      <w:r w:rsidRPr="009C7017">
        <w:rPr>
          <w:color w:val="993366"/>
        </w:rPr>
        <w:t>OPTIONAL</w:t>
      </w:r>
    </w:p>
    <w:p w14:paraId="41B122C8" w14:textId="77777777" w:rsidR="00CA51AE" w:rsidRPr="009C7017" w:rsidRDefault="00CA51AE" w:rsidP="00CA51AE">
      <w:pPr>
        <w:pStyle w:val="PL"/>
      </w:pPr>
      <w:r w:rsidRPr="009C7017">
        <w:t>}</w:t>
      </w:r>
    </w:p>
    <w:p w14:paraId="43903796" w14:textId="77777777" w:rsidR="00CA51AE" w:rsidRPr="009C7017" w:rsidRDefault="00CA51AE" w:rsidP="00CA51AE">
      <w:pPr>
        <w:pStyle w:val="PL"/>
      </w:pPr>
    </w:p>
    <w:p w14:paraId="0EB142AC" w14:textId="77777777" w:rsidR="00CA51AE" w:rsidRPr="009C7017" w:rsidRDefault="00CA51AE" w:rsidP="00CA51AE">
      <w:pPr>
        <w:pStyle w:val="PL"/>
      </w:pPr>
      <w:r w:rsidRPr="009C7017">
        <w:t xml:space="preserve">NRDC-Parameters-v15c0 ::=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41577768" w14:textId="77777777" w:rsidR="00CA51AE" w:rsidRPr="009C7017" w:rsidRDefault="00CA51AE" w:rsidP="00CA51AE">
      <w:pPr>
        <w:pStyle w:val="PL"/>
      </w:pPr>
      <w:r w:rsidRPr="009C7017">
        <w:t xml:space="preserve">    pdcp-DuplicationSplitSRB            </w:t>
      </w:r>
      <w:r w:rsidRPr="009C7017">
        <w:rPr>
          <w:color w:val="993366"/>
        </w:rPr>
        <w:t>ENUMERATED</w:t>
      </w:r>
      <w:r w:rsidRPr="009C7017">
        <w:t xml:space="preserve"> {supported}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38CB017" w14:textId="77777777" w:rsidR="00CA51AE" w:rsidRPr="009C7017" w:rsidRDefault="00CA51AE" w:rsidP="00CA51AE">
      <w:pPr>
        <w:pStyle w:val="PL"/>
      </w:pPr>
      <w:r w:rsidRPr="009C7017">
        <w:t xml:space="preserve">    pdcp-DuplicationSplitDRB            </w:t>
      </w:r>
      <w:r w:rsidRPr="009C7017">
        <w:rPr>
          <w:color w:val="993366"/>
        </w:rPr>
        <w:t>ENUMERATED</w:t>
      </w:r>
      <w:r w:rsidRPr="009C7017">
        <w:t xml:space="preserve"> {supported}                      </w:t>
      </w:r>
      <w:r w:rsidRPr="009C7017">
        <w:rPr>
          <w:color w:val="993366"/>
        </w:rPr>
        <w:t>OPTIONAL</w:t>
      </w:r>
    </w:p>
    <w:p w14:paraId="574C3DFE" w14:textId="77777777" w:rsidR="00CA51AE" w:rsidRPr="009C7017" w:rsidRDefault="00CA51AE" w:rsidP="00CA51AE">
      <w:pPr>
        <w:pStyle w:val="PL"/>
      </w:pPr>
      <w:r w:rsidRPr="009C7017">
        <w:t>}</w:t>
      </w:r>
    </w:p>
    <w:p w14:paraId="22F318BC" w14:textId="77777777" w:rsidR="00CA51AE" w:rsidRPr="009C7017" w:rsidRDefault="00CA51AE" w:rsidP="00CA51AE">
      <w:pPr>
        <w:pStyle w:val="PL"/>
      </w:pPr>
    </w:p>
    <w:p w14:paraId="6308A781" w14:textId="77777777" w:rsidR="00CA51AE" w:rsidRPr="009C7017" w:rsidRDefault="00CA51AE" w:rsidP="00CA51AE">
      <w:pPr>
        <w:pStyle w:val="PL"/>
      </w:pPr>
      <w:r w:rsidRPr="009C7017">
        <w:t xml:space="preserve">NRDC-Parameters-v1610 ::=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E0EFD71" w14:textId="77777777" w:rsidR="00CA51AE" w:rsidRPr="009C7017" w:rsidRDefault="00CA51AE" w:rsidP="00CA51AE">
      <w:pPr>
        <w:pStyle w:val="PL"/>
      </w:pPr>
      <w:r w:rsidRPr="009C7017">
        <w:t xml:space="preserve">    measAndMobParametersNRDC-v1610      MeasAndMobParametersMRDC-v1610              </w:t>
      </w:r>
      <w:r w:rsidRPr="009C7017">
        <w:rPr>
          <w:color w:val="993366"/>
        </w:rPr>
        <w:t>OPTIONAL</w:t>
      </w:r>
    </w:p>
    <w:p w14:paraId="001DC261" w14:textId="77777777" w:rsidR="00CA51AE" w:rsidRPr="009C7017" w:rsidRDefault="00CA51AE" w:rsidP="00CA51AE">
      <w:pPr>
        <w:pStyle w:val="PL"/>
      </w:pPr>
      <w:r w:rsidRPr="009C7017">
        <w:t>}</w:t>
      </w:r>
    </w:p>
    <w:p w14:paraId="10B6AD0D" w14:textId="77777777" w:rsidR="00CA51AE" w:rsidRPr="009C7017" w:rsidRDefault="00CA51AE" w:rsidP="00CA51AE">
      <w:pPr>
        <w:pStyle w:val="PL"/>
      </w:pPr>
    </w:p>
    <w:p w14:paraId="6DABDF1D" w14:textId="5F91EA61" w:rsidR="00EA5933" w:rsidRPr="009C7017" w:rsidRDefault="00EA5933" w:rsidP="00EA5933">
      <w:pPr>
        <w:pStyle w:val="PL"/>
        <w:rPr>
          <w:ins w:id="140" w:author="Intel" w:date="2021-10-20T23:42:00Z"/>
        </w:rPr>
      </w:pPr>
      <w:ins w:id="141" w:author="Intel" w:date="2021-10-20T23:42:00Z">
        <w:r w:rsidRPr="009C7017">
          <w:t>NRDC-Parameters-v1</w:t>
        </w:r>
        <w:r>
          <w:t>7x</w:t>
        </w:r>
        <w:r w:rsidRPr="009C7017">
          <w:t xml:space="preserve">0 ::=           </w:t>
        </w:r>
        <w:r w:rsidRPr="009C7017">
          <w:rPr>
            <w:color w:val="993366"/>
          </w:rPr>
          <w:t>SEQUENCE</w:t>
        </w:r>
        <w:r w:rsidRPr="009C7017">
          <w:t xml:space="preserve"> {</w:t>
        </w:r>
      </w:ins>
    </w:p>
    <w:p w14:paraId="759B4DA6" w14:textId="4FEE456E" w:rsidR="00EA5933" w:rsidRDefault="00EA5933" w:rsidP="00AF055B">
      <w:pPr>
        <w:pStyle w:val="PL"/>
        <w:ind w:firstLine="384"/>
        <w:rPr>
          <w:ins w:id="142" w:author="Intel" w:date="2021-10-20T23:44:00Z"/>
          <w:color w:val="993366"/>
        </w:rPr>
      </w:pPr>
      <w:ins w:id="143" w:author="Intel" w:date="2021-10-20T23:42:00Z">
        <w:r w:rsidRPr="009C7017">
          <w:t>measAndMobParametersNRDC-v1</w:t>
        </w:r>
      </w:ins>
      <w:ins w:id="144" w:author="Intel" w:date="2021-10-20T23:43:00Z">
        <w:r>
          <w:t>7x</w:t>
        </w:r>
      </w:ins>
      <w:ins w:id="145" w:author="Intel" w:date="2021-10-20T23:42:00Z">
        <w:r w:rsidRPr="009C7017">
          <w:t>0      MeasAndMobParametersMRDC-v1</w:t>
        </w:r>
      </w:ins>
      <w:ins w:id="146" w:author="Intel" w:date="2021-10-20T23:43:00Z">
        <w:r>
          <w:t>7x</w:t>
        </w:r>
      </w:ins>
      <w:ins w:id="147" w:author="Intel" w:date="2021-10-20T23:42:00Z">
        <w:r w:rsidRPr="009C7017">
          <w:t xml:space="preserve">0              </w:t>
        </w:r>
        <w:r w:rsidRPr="009C7017">
          <w:rPr>
            <w:color w:val="993366"/>
          </w:rPr>
          <w:t>OPTIONAL</w:t>
        </w:r>
      </w:ins>
      <w:ins w:id="148" w:author="Intel" w:date="2021-10-20T23:44:00Z">
        <w:r w:rsidR="002218F3" w:rsidRPr="009C7017">
          <w:t>,</w:t>
        </w:r>
      </w:ins>
    </w:p>
    <w:p w14:paraId="1F7AF315" w14:textId="74F980CC" w:rsidR="00B44DE8" w:rsidRPr="009C7017" w:rsidRDefault="00B44DE8" w:rsidP="00B44DE8">
      <w:pPr>
        <w:pStyle w:val="PL"/>
        <w:rPr>
          <w:ins w:id="149" w:author="Intel" w:date="2021-10-20T23:44:00Z"/>
        </w:rPr>
      </w:pPr>
      <w:ins w:id="150" w:author="Intel" w:date="2021-10-20T23:44:00Z">
        <w:r w:rsidRPr="009C7017">
          <w:t xml:space="preserve">    fr1-Add-UE-NRDC-Capabilities</w:t>
        </w:r>
        <w:r w:rsidR="00AF055B" w:rsidRPr="009C7017">
          <w:t>-v1</w:t>
        </w:r>
        <w:r w:rsidR="00AF055B">
          <w:t>7x</w:t>
        </w:r>
        <w:r w:rsidR="00AF055B" w:rsidRPr="009C7017">
          <w:t>0</w:t>
        </w:r>
        <w:r w:rsidRPr="009C7017">
          <w:t xml:space="preserve">  UE-MRDC-CapabilityAddFRX-Mode</w:t>
        </w:r>
        <w:r w:rsidR="00AF055B" w:rsidRPr="009C7017">
          <w:t>-v1</w:t>
        </w:r>
        <w:r w:rsidR="00AF055B">
          <w:t>7x</w:t>
        </w:r>
        <w:r w:rsidR="00AF055B" w:rsidRPr="009C7017">
          <w:t>0</w:t>
        </w:r>
        <w:r w:rsidRPr="009C7017">
          <w:t xml:space="preserve">         </w:t>
        </w:r>
        <w:r w:rsidRPr="009C7017">
          <w:rPr>
            <w:color w:val="993366"/>
          </w:rPr>
          <w:t>OPTIONAL</w:t>
        </w:r>
        <w:r w:rsidRPr="009C7017">
          <w:t>,</w:t>
        </w:r>
      </w:ins>
    </w:p>
    <w:p w14:paraId="4EFA9226" w14:textId="77E928DA" w:rsidR="00B44DE8" w:rsidRPr="009C7017" w:rsidRDefault="00B44DE8" w:rsidP="00B44DE8">
      <w:pPr>
        <w:pStyle w:val="PL"/>
        <w:rPr>
          <w:ins w:id="151" w:author="Intel" w:date="2021-10-20T23:42:00Z"/>
        </w:rPr>
      </w:pPr>
      <w:ins w:id="152" w:author="Intel" w:date="2021-10-20T23:44:00Z">
        <w:r w:rsidRPr="009C7017">
          <w:t xml:space="preserve">    fr2-Add-UE-NRDC-Capabilities</w:t>
        </w:r>
        <w:r w:rsidR="00AF055B" w:rsidRPr="009C7017">
          <w:t>-v1</w:t>
        </w:r>
        <w:r w:rsidR="00AF055B">
          <w:t>7x</w:t>
        </w:r>
        <w:r w:rsidR="00AF055B" w:rsidRPr="009C7017">
          <w:t>0</w:t>
        </w:r>
        <w:r w:rsidRPr="009C7017">
          <w:t xml:space="preserve">  UE-MRDC-CapabilityAddFRX-Mode</w:t>
        </w:r>
        <w:r w:rsidR="00AF055B" w:rsidRPr="009C7017">
          <w:t>-v1</w:t>
        </w:r>
        <w:r w:rsidR="00AF055B">
          <w:t>7x</w:t>
        </w:r>
        <w:r w:rsidR="00AF055B" w:rsidRPr="009C7017">
          <w:t>0</w:t>
        </w:r>
        <w:r w:rsidRPr="009C7017">
          <w:t xml:space="preserve">         </w:t>
        </w:r>
        <w:r w:rsidRPr="009C7017">
          <w:rPr>
            <w:color w:val="993366"/>
          </w:rPr>
          <w:t>OPTIONAL</w:t>
        </w:r>
      </w:ins>
    </w:p>
    <w:p w14:paraId="61FECBB8" w14:textId="77777777" w:rsidR="00EA5933" w:rsidRPr="009C7017" w:rsidRDefault="00EA5933" w:rsidP="00EA5933">
      <w:pPr>
        <w:pStyle w:val="PL"/>
        <w:rPr>
          <w:ins w:id="153" w:author="Intel" w:date="2021-10-20T23:42:00Z"/>
        </w:rPr>
      </w:pPr>
      <w:ins w:id="154" w:author="Intel" w:date="2021-10-20T23:42:00Z">
        <w:r w:rsidRPr="009C7017">
          <w:t>}</w:t>
        </w:r>
      </w:ins>
    </w:p>
    <w:p w14:paraId="4B198CD6" w14:textId="77777777" w:rsidR="00CA51AE" w:rsidRPr="009C7017" w:rsidRDefault="00CA51AE" w:rsidP="00CA51AE">
      <w:pPr>
        <w:pStyle w:val="PL"/>
      </w:pPr>
    </w:p>
    <w:p w14:paraId="2E3CD008" w14:textId="77777777" w:rsidR="00CA51AE" w:rsidRPr="009C7017" w:rsidRDefault="00CA51AE" w:rsidP="00CA51AE">
      <w:pPr>
        <w:pStyle w:val="PL"/>
        <w:rPr>
          <w:color w:val="808080"/>
        </w:rPr>
      </w:pPr>
      <w:r w:rsidRPr="009C7017">
        <w:rPr>
          <w:color w:val="808080"/>
        </w:rPr>
        <w:t>-- TAG-NRDC-PARAMETERS-STOP</w:t>
      </w:r>
    </w:p>
    <w:p w14:paraId="6E058A3C" w14:textId="77777777" w:rsidR="00CA51AE" w:rsidRPr="009C7017" w:rsidRDefault="00CA51AE" w:rsidP="00CA51AE">
      <w:pPr>
        <w:pStyle w:val="PL"/>
        <w:rPr>
          <w:color w:val="808080"/>
        </w:rPr>
      </w:pPr>
      <w:r w:rsidRPr="009C7017">
        <w:rPr>
          <w:color w:val="808080"/>
        </w:rPr>
        <w:t>-- ASN1STOP</w:t>
      </w:r>
    </w:p>
    <w:p w14:paraId="65951D00" w14:textId="77777777" w:rsidR="00CA51AE" w:rsidRPr="009C7017" w:rsidRDefault="00CA51AE" w:rsidP="00CA51AE"/>
    <w:p w14:paraId="725B021A" w14:textId="77777777" w:rsidR="00AB333F" w:rsidRDefault="00AB333F" w:rsidP="004666A9"/>
    <w:p w14:paraId="329206C9" w14:textId="77777777" w:rsidR="00AB333F" w:rsidRDefault="00AB333F" w:rsidP="004666A9"/>
    <w:p w14:paraId="7E00F4D6" w14:textId="77777777" w:rsidR="00AB333F" w:rsidRPr="006F115B" w:rsidRDefault="00AB333F" w:rsidP="004666A9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68C7F886" w14:textId="38682434" w:rsidR="00676BBE" w:rsidRPr="00950975" w:rsidRDefault="00676BBE" w:rsidP="00676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End of change</w:t>
      </w:r>
    </w:p>
    <w:p w14:paraId="62174683" w14:textId="3DF396C2" w:rsidR="00AE631B" w:rsidRDefault="00AE631B" w:rsidP="00E633F9">
      <w:pPr>
        <w:pStyle w:val="Heading4"/>
        <w:rPr>
          <w:iCs/>
        </w:rPr>
      </w:pPr>
    </w:p>
    <w:sectPr w:rsidR="00AE631B" w:rsidSect="005C1A73">
      <w:headerReference w:type="default" r:id="rId20"/>
      <w:footerReference w:type="default" r:id="rId21"/>
      <w:footnotePr>
        <w:numRestart w:val="eachSect"/>
      </w:footnotePr>
      <w:pgSz w:w="16838" w:h="11906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AE1A55" w14:textId="77777777" w:rsidR="00145D9D" w:rsidRDefault="00145D9D">
      <w:pPr>
        <w:spacing w:after="0"/>
      </w:pPr>
      <w:r>
        <w:separator/>
      </w:r>
    </w:p>
  </w:endnote>
  <w:endnote w:type="continuationSeparator" w:id="0">
    <w:p w14:paraId="08DADBA2" w14:textId="77777777" w:rsidR="00145D9D" w:rsidRDefault="00145D9D">
      <w:pPr>
        <w:spacing w:after="0"/>
      </w:pPr>
      <w:r>
        <w:continuationSeparator/>
      </w:r>
    </w:p>
  </w:endnote>
  <w:endnote w:type="continuationNotice" w:id="1">
    <w:p w14:paraId="635C93D6" w14:textId="77777777" w:rsidR="00145D9D" w:rsidRDefault="00145D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3EC43C" w14:textId="77777777" w:rsidR="00317A2A" w:rsidRDefault="00317A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6E3DC5" w14:textId="77777777" w:rsidR="00317A2A" w:rsidRDefault="00317A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0CBD05" w14:textId="77777777" w:rsidR="00317A2A" w:rsidRDefault="00317A2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D85787" w:rsidRDefault="00D8578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960CFA" w14:textId="77777777" w:rsidR="00145D9D" w:rsidRDefault="00145D9D">
      <w:pPr>
        <w:spacing w:after="0"/>
      </w:pPr>
      <w:r>
        <w:separator/>
      </w:r>
    </w:p>
  </w:footnote>
  <w:footnote w:type="continuationSeparator" w:id="0">
    <w:p w14:paraId="532161C9" w14:textId="77777777" w:rsidR="00145D9D" w:rsidRDefault="00145D9D">
      <w:pPr>
        <w:spacing w:after="0"/>
      </w:pPr>
      <w:r>
        <w:continuationSeparator/>
      </w:r>
    </w:p>
  </w:footnote>
  <w:footnote w:type="continuationNotice" w:id="1">
    <w:p w14:paraId="24633F79" w14:textId="77777777" w:rsidR="00145D9D" w:rsidRDefault="00145D9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1E57A" w14:textId="77777777" w:rsidR="008B4A32" w:rsidRDefault="008B4A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C0A6EA" w14:textId="77777777" w:rsidR="00317A2A" w:rsidRDefault="00317A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4209B2" w14:textId="77777777" w:rsidR="00317A2A" w:rsidRDefault="00317A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239B9812" w:rsidR="00D85787" w:rsidRDefault="00D8578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85787" w:rsidRDefault="00D8578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325A37D" w:rsidR="00D85787" w:rsidRDefault="00D8578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85787" w:rsidRDefault="00D85787">
    <w:pPr>
      <w:pStyle w:val="Header"/>
    </w:pPr>
  </w:p>
  <w:p w14:paraId="31BBBCD6" w14:textId="77777777" w:rsidR="00D85787" w:rsidRDefault="00D8578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F9F6864"/>
    <w:multiLevelType w:val="hybridMultilevel"/>
    <w:tmpl w:val="C8F4CB56"/>
    <w:lvl w:ilvl="0" w:tplc="DED2CB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13325B6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6F24DFA"/>
    <w:multiLevelType w:val="hybridMultilevel"/>
    <w:tmpl w:val="D9C4B3B2"/>
    <w:lvl w:ilvl="0" w:tplc="7C4E48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225B0F"/>
    <w:multiLevelType w:val="hybridMultilevel"/>
    <w:tmpl w:val="04AED10C"/>
    <w:lvl w:ilvl="0" w:tplc="2EFE1D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F821941"/>
    <w:multiLevelType w:val="hybridMultilevel"/>
    <w:tmpl w:val="FD0AFEB6"/>
    <w:lvl w:ilvl="0" w:tplc="B3EAC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E142B1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5"/>
  </w:num>
  <w:num w:numId="3">
    <w:abstractNumId w:val="18"/>
  </w:num>
  <w:num w:numId="4">
    <w:abstractNumId w:val="16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0"/>
  </w:num>
  <w:num w:numId="18">
    <w:abstractNumId w:val="10"/>
  </w:num>
  <w:num w:numId="19">
    <w:abstractNumId w:val="26"/>
  </w:num>
  <w:num w:numId="20">
    <w:abstractNumId w:val="12"/>
  </w:num>
  <w:num w:numId="21">
    <w:abstractNumId w:val="8"/>
  </w:num>
  <w:num w:numId="22">
    <w:abstractNumId w:val="22"/>
  </w:num>
  <w:num w:numId="23">
    <w:abstractNumId w:val="14"/>
  </w:num>
  <w:num w:numId="24">
    <w:abstractNumId w:val="13"/>
  </w:num>
  <w:num w:numId="25">
    <w:abstractNumId w:val="25"/>
  </w:num>
  <w:num w:numId="26">
    <w:abstractNumId w:val="11"/>
  </w:num>
  <w:num w:numId="27">
    <w:abstractNumId w:val="23"/>
  </w:num>
  <w:num w:numId="28">
    <w:abstractNumId w:val="17"/>
  </w:num>
  <w:num w:numId="29">
    <w:abstractNumId w:val="21"/>
  </w:num>
  <w:num w:numId="30">
    <w:abstractNumId w:val="2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FB0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C4C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C53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1FF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6E94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5BB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799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EB8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C1"/>
    <w:rsid w:val="000C5F94"/>
    <w:rsid w:val="000C6050"/>
    <w:rsid w:val="000C6100"/>
    <w:rsid w:val="000C6598"/>
    <w:rsid w:val="000C66FB"/>
    <w:rsid w:val="000C68F6"/>
    <w:rsid w:val="000C6AD6"/>
    <w:rsid w:val="000C7315"/>
    <w:rsid w:val="000C7399"/>
    <w:rsid w:val="000C7493"/>
    <w:rsid w:val="000C75ED"/>
    <w:rsid w:val="000C7737"/>
    <w:rsid w:val="000C7810"/>
    <w:rsid w:val="000C7B6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630"/>
    <w:rsid w:val="000E1B79"/>
    <w:rsid w:val="000E1C3E"/>
    <w:rsid w:val="000E1CAF"/>
    <w:rsid w:val="000E1F40"/>
    <w:rsid w:val="000E24F4"/>
    <w:rsid w:val="000E2573"/>
    <w:rsid w:val="000E27ED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140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8FC"/>
    <w:rsid w:val="00122AE0"/>
    <w:rsid w:val="00122FA7"/>
    <w:rsid w:val="001231DA"/>
    <w:rsid w:val="00123AFB"/>
    <w:rsid w:val="00123E0B"/>
    <w:rsid w:val="00123FB4"/>
    <w:rsid w:val="00124159"/>
    <w:rsid w:val="00124467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B2D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913"/>
    <w:rsid w:val="00137D3B"/>
    <w:rsid w:val="00137F46"/>
    <w:rsid w:val="00140554"/>
    <w:rsid w:val="0014057C"/>
    <w:rsid w:val="00140A3E"/>
    <w:rsid w:val="00140BB7"/>
    <w:rsid w:val="00141293"/>
    <w:rsid w:val="00142286"/>
    <w:rsid w:val="0014239D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AA6"/>
    <w:rsid w:val="00145C8B"/>
    <w:rsid w:val="00145D43"/>
    <w:rsid w:val="00145D9D"/>
    <w:rsid w:val="00145ECB"/>
    <w:rsid w:val="00146A25"/>
    <w:rsid w:val="00146A2F"/>
    <w:rsid w:val="00146C34"/>
    <w:rsid w:val="0014739A"/>
    <w:rsid w:val="00147DE1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8E2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4A5"/>
    <w:rsid w:val="00183091"/>
    <w:rsid w:val="0018338F"/>
    <w:rsid w:val="001833DF"/>
    <w:rsid w:val="00183AA7"/>
    <w:rsid w:val="00184452"/>
    <w:rsid w:val="00184665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BCB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19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AB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B83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0DE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74F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9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5C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297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18A"/>
    <w:rsid w:val="00210627"/>
    <w:rsid w:val="00210B83"/>
    <w:rsid w:val="00210D92"/>
    <w:rsid w:val="00211373"/>
    <w:rsid w:val="002118DB"/>
    <w:rsid w:val="00211901"/>
    <w:rsid w:val="00211A40"/>
    <w:rsid w:val="00211C6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8F3"/>
    <w:rsid w:val="00221BFB"/>
    <w:rsid w:val="00221E5A"/>
    <w:rsid w:val="00221F1F"/>
    <w:rsid w:val="002228C0"/>
    <w:rsid w:val="0022290B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2AD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586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76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4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35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722"/>
    <w:rsid w:val="00277CFA"/>
    <w:rsid w:val="00280012"/>
    <w:rsid w:val="002800EC"/>
    <w:rsid w:val="00280818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294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741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6F5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39A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01F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D4E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AF"/>
    <w:rsid w:val="003043EE"/>
    <w:rsid w:val="003044AB"/>
    <w:rsid w:val="0030473F"/>
    <w:rsid w:val="00304BE9"/>
    <w:rsid w:val="00304F24"/>
    <w:rsid w:val="00305409"/>
    <w:rsid w:val="00305BF3"/>
    <w:rsid w:val="00305C17"/>
    <w:rsid w:val="00305FB0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E0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2A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E7B"/>
    <w:rsid w:val="003334DB"/>
    <w:rsid w:val="00333A1F"/>
    <w:rsid w:val="00333A90"/>
    <w:rsid w:val="00333E7E"/>
    <w:rsid w:val="0033408E"/>
    <w:rsid w:val="00334A36"/>
    <w:rsid w:val="00334B6C"/>
    <w:rsid w:val="00334BA8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EC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24"/>
    <w:rsid w:val="00346FD7"/>
    <w:rsid w:val="0034792B"/>
    <w:rsid w:val="003479AE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779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C7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5B4"/>
    <w:rsid w:val="00371925"/>
    <w:rsid w:val="00371A5F"/>
    <w:rsid w:val="00371B0C"/>
    <w:rsid w:val="003724F6"/>
    <w:rsid w:val="0037274F"/>
    <w:rsid w:val="00372B5E"/>
    <w:rsid w:val="00372FE2"/>
    <w:rsid w:val="0037342A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F6D"/>
    <w:rsid w:val="003770CA"/>
    <w:rsid w:val="00377378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A8A"/>
    <w:rsid w:val="00397DD9"/>
    <w:rsid w:val="00397E6B"/>
    <w:rsid w:val="00397F19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6E1"/>
    <w:rsid w:val="003B3BA5"/>
    <w:rsid w:val="003B3C80"/>
    <w:rsid w:val="003B4564"/>
    <w:rsid w:val="003B4775"/>
    <w:rsid w:val="003B47A0"/>
    <w:rsid w:val="003B4A92"/>
    <w:rsid w:val="003B60D8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08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6B0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430"/>
    <w:rsid w:val="0043261F"/>
    <w:rsid w:val="00432C5F"/>
    <w:rsid w:val="00432D09"/>
    <w:rsid w:val="0043353F"/>
    <w:rsid w:val="00433752"/>
    <w:rsid w:val="00433C77"/>
    <w:rsid w:val="00433D34"/>
    <w:rsid w:val="00433E28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A83"/>
    <w:rsid w:val="0044216D"/>
    <w:rsid w:val="00442498"/>
    <w:rsid w:val="004428C9"/>
    <w:rsid w:val="00442BC9"/>
    <w:rsid w:val="00442DB3"/>
    <w:rsid w:val="004430C5"/>
    <w:rsid w:val="0044317C"/>
    <w:rsid w:val="004434D3"/>
    <w:rsid w:val="00443B03"/>
    <w:rsid w:val="00443F13"/>
    <w:rsid w:val="0044428E"/>
    <w:rsid w:val="00444573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6C7"/>
    <w:rsid w:val="00451B0D"/>
    <w:rsid w:val="00451BC4"/>
    <w:rsid w:val="00451C19"/>
    <w:rsid w:val="00451CE1"/>
    <w:rsid w:val="00451FC1"/>
    <w:rsid w:val="00451FD2"/>
    <w:rsid w:val="004520B2"/>
    <w:rsid w:val="00452207"/>
    <w:rsid w:val="00452323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9C2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6EE"/>
    <w:rsid w:val="00462A3B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A9"/>
    <w:rsid w:val="004666C8"/>
    <w:rsid w:val="00466829"/>
    <w:rsid w:val="00467837"/>
    <w:rsid w:val="00467DB0"/>
    <w:rsid w:val="00467DF0"/>
    <w:rsid w:val="0047061C"/>
    <w:rsid w:val="00470752"/>
    <w:rsid w:val="00471512"/>
    <w:rsid w:val="004717B3"/>
    <w:rsid w:val="004718E5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5F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4D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45B"/>
    <w:rsid w:val="004A6670"/>
    <w:rsid w:val="004A6B4F"/>
    <w:rsid w:val="004A6D6D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3B8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21A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22E"/>
    <w:rsid w:val="004C5A33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EEA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1AED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BC1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71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0AA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6AD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71F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D60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FB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644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415"/>
    <w:rsid w:val="00584776"/>
    <w:rsid w:val="00584BD0"/>
    <w:rsid w:val="00585667"/>
    <w:rsid w:val="00585761"/>
    <w:rsid w:val="00585C59"/>
    <w:rsid w:val="00585F03"/>
    <w:rsid w:val="0058619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A9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8DB"/>
    <w:rsid w:val="00596CAA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92B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3C6"/>
    <w:rsid w:val="005C1093"/>
    <w:rsid w:val="005C13E2"/>
    <w:rsid w:val="005C1535"/>
    <w:rsid w:val="005C1A73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40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407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4F9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F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BD7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98D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55A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30"/>
    <w:rsid w:val="00633DBB"/>
    <w:rsid w:val="0063426B"/>
    <w:rsid w:val="0063426C"/>
    <w:rsid w:val="00634414"/>
    <w:rsid w:val="00634867"/>
    <w:rsid w:val="00634981"/>
    <w:rsid w:val="00634C4A"/>
    <w:rsid w:val="006351F5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D6C"/>
    <w:rsid w:val="00650F4C"/>
    <w:rsid w:val="006511A2"/>
    <w:rsid w:val="0065163B"/>
    <w:rsid w:val="006516AF"/>
    <w:rsid w:val="006519D7"/>
    <w:rsid w:val="00651C05"/>
    <w:rsid w:val="00651EAF"/>
    <w:rsid w:val="006525F4"/>
    <w:rsid w:val="0065260A"/>
    <w:rsid w:val="006529E5"/>
    <w:rsid w:val="0065336B"/>
    <w:rsid w:val="0065338C"/>
    <w:rsid w:val="006535B0"/>
    <w:rsid w:val="0065383A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62"/>
    <w:rsid w:val="006553FB"/>
    <w:rsid w:val="00656134"/>
    <w:rsid w:val="006562C0"/>
    <w:rsid w:val="00656F4B"/>
    <w:rsid w:val="0065724E"/>
    <w:rsid w:val="00657409"/>
    <w:rsid w:val="006574C0"/>
    <w:rsid w:val="00657776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6B1"/>
    <w:rsid w:val="006738BD"/>
    <w:rsid w:val="006739E8"/>
    <w:rsid w:val="00673BED"/>
    <w:rsid w:val="00673DB7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6BB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280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71C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6B8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B9C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A9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19B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3"/>
    <w:rsid w:val="007126C6"/>
    <w:rsid w:val="00712B2F"/>
    <w:rsid w:val="00713123"/>
    <w:rsid w:val="00713184"/>
    <w:rsid w:val="00713A24"/>
    <w:rsid w:val="00713ACF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6D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190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CB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2D6B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654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DD7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3FF3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D6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3B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B4"/>
    <w:rsid w:val="0080556F"/>
    <w:rsid w:val="00805BE1"/>
    <w:rsid w:val="0080631D"/>
    <w:rsid w:val="0080679E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53D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5F"/>
    <w:rsid w:val="008464A3"/>
    <w:rsid w:val="008464CF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2E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FD9"/>
    <w:rsid w:val="00882262"/>
    <w:rsid w:val="008822B3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822"/>
    <w:rsid w:val="00891B28"/>
    <w:rsid w:val="0089201F"/>
    <w:rsid w:val="008921C9"/>
    <w:rsid w:val="0089276C"/>
    <w:rsid w:val="008935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A1C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A32"/>
    <w:rsid w:val="008B4CC3"/>
    <w:rsid w:val="008B4F25"/>
    <w:rsid w:val="008B5030"/>
    <w:rsid w:val="008B54ED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4E0D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B34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1D1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3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3D6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30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A42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F3B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5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A4B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C59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981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4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15F"/>
    <w:rsid w:val="00A156CD"/>
    <w:rsid w:val="00A159B9"/>
    <w:rsid w:val="00A15CE2"/>
    <w:rsid w:val="00A15F8A"/>
    <w:rsid w:val="00A160B9"/>
    <w:rsid w:val="00A164B4"/>
    <w:rsid w:val="00A166D4"/>
    <w:rsid w:val="00A167DA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37C7C"/>
    <w:rsid w:val="00A37D07"/>
    <w:rsid w:val="00A4071C"/>
    <w:rsid w:val="00A4090D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00"/>
    <w:rsid w:val="00A433BE"/>
    <w:rsid w:val="00A434B6"/>
    <w:rsid w:val="00A43A19"/>
    <w:rsid w:val="00A43BB1"/>
    <w:rsid w:val="00A43BE3"/>
    <w:rsid w:val="00A43E0E"/>
    <w:rsid w:val="00A44077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A7D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AB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633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7B8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AF5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80E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3F"/>
    <w:rsid w:val="00AB335D"/>
    <w:rsid w:val="00AB35DD"/>
    <w:rsid w:val="00AB3A75"/>
    <w:rsid w:val="00AB3AF8"/>
    <w:rsid w:val="00AB3D32"/>
    <w:rsid w:val="00AB3E57"/>
    <w:rsid w:val="00AB3E67"/>
    <w:rsid w:val="00AB442E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1E6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47"/>
    <w:rsid w:val="00AE11FC"/>
    <w:rsid w:val="00AE14F4"/>
    <w:rsid w:val="00AE16D1"/>
    <w:rsid w:val="00AE205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55B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4F0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45"/>
    <w:rsid w:val="00B076D1"/>
    <w:rsid w:val="00B07BF7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311"/>
    <w:rsid w:val="00B137E6"/>
    <w:rsid w:val="00B13C8E"/>
    <w:rsid w:val="00B14D54"/>
    <w:rsid w:val="00B14E3D"/>
    <w:rsid w:val="00B15449"/>
    <w:rsid w:val="00B154AD"/>
    <w:rsid w:val="00B15835"/>
    <w:rsid w:val="00B15CA9"/>
    <w:rsid w:val="00B1639B"/>
    <w:rsid w:val="00B1655A"/>
    <w:rsid w:val="00B167F0"/>
    <w:rsid w:val="00B16B78"/>
    <w:rsid w:val="00B170C1"/>
    <w:rsid w:val="00B171FE"/>
    <w:rsid w:val="00B1742E"/>
    <w:rsid w:val="00B17453"/>
    <w:rsid w:val="00B17EB5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3C4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A8"/>
    <w:rsid w:val="00B44D03"/>
    <w:rsid w:val="00B44DE8"/>
    <w:rsid w:val="00B45084"/>
    <w:rsid w:val="00B45837"/>
    <w:rsid w:val="00B45AB3"/>
    <w:rsid w:val="00B45B80"/>
    <w:rsid w:val="00B46185"/>
    <w:rsid w:val="00B4625C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07"/>
    <w:rsid w:val="00B47FA8"/>
    <w:rsid w:val="00B500AD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50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7A3"/>
    <w:rsid w:val="00B77309"/>
    <w:rsid w:val="00B77D7F"/>
    <w:rsid w:val="00B77ED2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3DE"/>
    <w:rsid w:val="00B90517"/>
    <w:rsid w:val="00B90708"/>
    <w:rsid w:val="00B90930"/>
    <w:rsid w:val="00B90E19"/>
    <w:rsid w:val="00B90EE6"/>
    <w:rsid w:val="00B9125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25B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243"/>
    <w:rsid w:val="00BB6924"/>
    <w:rsid w:val="00BB6BE9"/>
    <w:rsid w:val="00BB6C03"/>
    <w:rsid w:val="00BB6D5A"/>
    <w:rsid w:val="00BB6FED"/>
    <w:rsid w:val="00BB7644"/>
    <w:rsid w:val="00BB7950"/>
    <w:rsid w:val="00BB7CD3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C80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B88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35C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2806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54"/>
    <w:rsid w:val="00C06796"/>
    <w:rsid w:val="00C067B4"/>
    <w:rsid w:val="00C06A86"/>
    <w:rsid w:val="00C06AAA"/>
    <w:rsid w:val="00C06DF8"/>
    <w:rsid w:val="00C071F7"/>
    <w:rsid w:val="00C0728A"/>
    <w:rsid w:val="00C072E8"/>
    <w:rsid w:val="00C075EA"/>
    <w:rsid w:val="00C077F0"/>
    <w:rsid w:val="00C0787B"/>
    <w:rsid w:val="00C07CD1"/>
    <w:rsid w:val="00C101B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51C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AE"/>
    <w:rsid w:val="00CA5296"/>
    <w:rsid w:val="00CA5298"/>
    <w:rsid w:val="00CA5361"/>
    <w:rsid w:val="00CA5903"/>
    <w:rsid w:val="00CA5B7A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218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8AC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35"/>
    <w:rsid w:val="00CB7EFC"/>
    <w:rsid w:val="00CB7F42"/>
    <w:rsid w:val="00CB7FDD"/>
    <w:rsid w:val="00CC004C"/>
    <w:rsid w:val="00CC0051"/>
    <w:rsid w:val="00CC02DE"/>
    <w:rsid w:val="00CC072D"/>
    <w:rsid w:val="00CC0774"/>
    <w:rsid w:val="00CC08BF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263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C7DC1"/>
    <w:rsid w:val="00CD01FD"/>
    <w:rsid w:val="00CD0649"/>
    <w:rsid w:val="00CD0869"/>
    <w:rsid w:val="00CD0902"/>
    <w:rsid w:val="00CD0A6C"/>
    <w:rsid w:val="00CD0E94"/>
    <w:rsid w:val="00CD123D"/>
    <w:rsid w:val="00CD13AE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035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E"/>
    <w:rsid w:val="00CF2F2F"/>
    <w:rsid w:val="00CF3448"/>
    <w:rsid w:val="00CF37EA"/>
    <w:rsid w:val="00CF392F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CEB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66F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2F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6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7B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954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182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787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12E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1DA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773"/>
    <w:rsid w:val="00E159B3"/>
    <w:rsid w:val="00E15F4E"/>
    <w:rsid w:val="00E16E93"/>
    <w:rsid w:val="00E16F18"/>
    <w:rsid w:val="00E16F6D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659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6CC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5E7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E7B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3F9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4D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706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93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D92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597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2A"/>
    <w:rsid w:val="00EF1E6B"/>
    <w:rsid w:val="00EF2174"/>
    <w:rsid w:val="00EF2507"/>
    <w:rsid w:val="00EF2B75"/>
    <w:rsid w:val="00EF2B93"/>
    <w:rsid w:val="00EF2C1B"/>
    <w:rsid w:val="00EF2CB7"/>
    <w:rsid w:val="00EF3261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660"/>
    <w:rsid w:val="00F01AB4"/>
    <w:rsid w:val="00F01AC1"/>
    <w:rsid w:val="00F020BE"/>
    <w:rsid w:val="00F02197"/>
    <w:rsid w:val="00F025A2"/>
    <w:rsid w:val="00F027A6"/>
    <w:rsid w:val="00F0282F"/>
    <w:rsid w:val="00F02F33"/>
    <w:rsid w:val="00F02FA1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74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3FA4"/>
    <w:rsid w:val="00F240BA"/>
    <w:rsid w:val="00F2420A"/>
    <w:rsid w:val="00F2467F"/>
    <w:rsid w:val="00F2516E"/>
    <w:rsid w:val="00F251DD"/>
    <w:rsid w:val="00F25275"/>
    <w:rsid w:val="00F2546B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CDC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D86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2EFC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C4F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7CE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82E"/>
    <w:rsid w:val="00F86089"/>
    <w:rsid w:val="00F86221"/>
    <w:rsid w:val="00F862D2"/>
    <w:rsid w:val="00F862DB"/>
    <w:rsid w:val="00F86342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2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17"/>
    <w:rsid w:val="00FC08AB"/>
    <w:rsid w:val="00FC0A4E"/>
    <w:rsid w:val="00FC0ADB"/>
    <w:rsid w:val="00FC0D52"/>
    <w:rsid w:val="00FC0E0C"/>
    <w:rsid w:val="00FC1192"/>
    <w:rsid w:val="00FC11FF"/>
    <w:rsid w:val="00FC1403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1C"/>
    <w:rsid w:val="00FC3E6E"/>
    <w:rsid w:val="00FC4378"/>
    <w:rsid w:val="00FC4565"/>
    <w:rsid w:val="00FC4652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E0B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BAE"/>
    <w:rsid w:val="00FE6D6A"/>
    <w:rsid w:val="00FF00F4"/>
    <w:rsid w:val="00FF01A1"/>
    <w:rsid w:val="00FF0461"/>
    <w:rsid w:val="00FF057C"/>
    <w:rsid w:val="00FF06C9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4355496A-E6C0-4C17-89CB-C022B9E46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Agreement">
    <w:name w:val="Agreement"/>
    <w:basedOn w:val="Normal"/>
    <w:uiPriority w:val="99"/>
    <w:rsid w:val="00EA1706"/>
    <w:pPr>
      <w:numPr>
        <w:numId w:val="30"/>
      </w:numPr>
      <w:overflowPunct/>
      <w:autoSpaceDE/>
      <w:autoSpaceDN/>
      <w:adjustRightInd/>
      <w:spacing w:before="60" w:after="0"/>
      <w:ind w:left="1620"/>
      <w:textAlignment w:val="auto"/>
    </w:pPr>
    <w:rPr>
      <w:rFonts w:ascii="Arial" w:eastAsiaTheme="minorEastAsia" w:hAnsi="Arial" w:cs="Arial"/>
      <w:b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4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B8192D-6DE3-4FE1-BF84-ACBCD82889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244</TotalTime>
  <Pages>10</Pages>
  <Words>3607</Words>
  <Characters>20560</Characters>
  <Application>Microsoft Office Word</Application>
  <DocSecurity>0</DocSecurity>
  <Lines>171</Lines>
  <Paragraphs>48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24119</CharactersWithSpaces>
  <SharedDoc>false</SharedDoc>
  <HyperlinkBase/>
  <HLinks>
    <vt:vector size="18" baseType="variant">
      <vt:variant>
        <vt:i4>2031686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Tangxun</cp:lastModifiedBy>
  <cp:revision>76</cp:revision>
  <cp:lastPrinted>2017-05-09T01:55:00Z</cp:lastPrinted>
  <dcterms:created xsi:type="dcterms:W3CDTF">2021-09-23T01:09:00Z</dcterms:created>
  <dcterms:modified xsi:type="dcterms:W3CDTF">2022-01-10T08:20:00Z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0x010100C3355BB4B7850E44A83DAD8AF6CF14B0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